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32DCB2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D35C4F">
        <w:rPr>
          <w:b/>
          <w:noProof/>
          <w:sz w:val="24"/>
        </w:rPr>
        <w:t>57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</w:t>
      </w:r>
      <w:r w:rsidR="00056F1C">
        <w:rPr>
          <w:b/>
          <w:i/>
          <w:noProof/>
          <w:sz w:val="28"/>
        </w:rPr>
        <w:t>3</w:t>
      </w:r>
      <w:r w:rsidR="00BD1FB6">
        <w:rPr>
          <w:b/>
          <w:i/>
          <w:noProof/>
          <w:sz w:val="28"/>
        </w:rPr>
        <w:t>0</w:t>
      </w:r>
      <w:r w:rsidR="00D000B2">
        <w:rPr>
          <w:b/>
          <w:i/>
          <w:noProof/>
          <w:sz w:val="28"/>
        </w:rPr>
        <w:t>6382</w:t>
      </w:r>
    </w:p>
    <w:p w14:paraId="7F5A8C05" w14:textId="23925BFE" w:rsidR="001E41F3" w:rsidRDefault="00A5498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 xml:space="preserve">Berlin, Germany, </w:t>
      </w:r>
      <w:r w:rsidR="00D35C4F">
        <w:rPr>
          <w:rFonts w:cs="Arial"/>
          <w:b/>
          <w:noProof/>
          <w:sz w:val="24"/>
          <w:lang w:eastAsia="zh-CN"/>
        </w:rPr>
        <w:t>May 22-26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D1FB6">
        <w:rPr>
          <w:b/>
          <w:noProof/>
          <w:sz w:val="24"/>
          <w:lang w:eastAsia="zh-CN"/>
        </w:rPr>
        <w:t xml:space="preserve"> </w:t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Pr="00A5498A">
        <w:rPr>
          <w:b/>
          <w:noProof/>
          <w:color w:val="0000FF"/>
          <w:sz w:val="24"/>
        </w:rPr>
        <w:t>(</w:t>
      </w:r>
      <w:r w:rsidR="00A15719" w:rsidRPr="00A5498A">
        <w:rPr>
          <w:rFonts w:cs="Arial"/>
          <w:b/>
          <w:bCs/>
          <w:color w:val="0000FF"/>
        </w:rPr>
        <w:t xml:space="preserve">revision </w:t>
      </w:r>
      <w:r w:rsidR="008C7CB9" w:rsidRPr="00A5498A">
        <w:rPr>
          <w:rFonts w:cs="Arial"/>
          <w:b/>
          <w:bCs/>
          <w:color w:val="0000FF"/>
        </w:rPr>
        <w:t>S</w:t>
      </w:r>
      <w:r w:rsidR="00D74A16" w:rsidRPr="00A5498A">
        <w:rPr>
          <w:rFonts w:cs="Arial"/>
          <w:b/>
          <w:bCs/>
          <w:color w:val="0000FF"/>
        </w:rPr>
        <w:t>2-23</w:t>
      </w:r>
      <w:r w:rsidR="00056F1C" w:rsidRPr="00A5498A">
        <w:rPr>
          <w:rFonts w:cs="Arial"/>
          <w:b/>
          <w:bCs/>
          <w:color w:val="0000FF"/>
        </w:rPr>
        <w:t>cccccc</w:t>
      </w:r>
      <w:r w:rsidRPr="00A5498A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465AC1F0" w:rsidR="001E41F3" w:rsidRPr="00410371" w:rsidRDefault="001B4D69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1320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090535CE" w:rsidR="001E41F3" w:rsidRPr="00410371" w:rsidRDefault="00056F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56E7377E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4767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20190A45" w:rsidR="001E41F3" w:rsidRDefault="00F51BD9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</w:t>
            </w:r>
            <w:r w:rsidR="00D10EA3">
              <w:rPr>
                <w:lang w:eastAsia="zh-CN"/>
              </w:rPr>
              <w:t>s</w:t>
            </w:r>
            <w:r w:rsidR="00C75091">
              <w:rPr>
                <w:lang w:eastAsia="zh-CN"/>
              </w:rPr>
              <w:t>age of</w:t>
            </w:r>
            <w:r w:rsidR="00D10EA3">
              <w:rPr>
                <w:lang w:eastAsia="zh-CN"/>
              </w:rPr>
              <w:t xml:space="preserve"> Mr/Cr </w:t>
            </w:r>
            <w:r w:rsidR="00A97FD7">
              <w:rPr>
                <w:lang w:eastAsia="zh-CN"/>
              </w:rPr>
              <w:t>with IMS DC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767563DA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3897515C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010952">
              <w:rPr>
                <w:lang w:eastAsia="zh-CN"/>
              </w:rPr>
              <w:t>5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</w:t>
            </w:r>
            <w:r w:rsidR="00010952">
              <w:rPr>
                <w:lang w:eastAsia="zh-CN"/>
              </w:rPr>
              <w:t>5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343" w14:paraId="77A292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3078F7" w14:textId="77777777" w:rsidR="00857343" w:rsidRDefault="00857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D6636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66EE39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CDDAEB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45DE3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4C04CE1C" w:rsidR="001E41F3" w:rsidRDefault="006D317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F0E2D" w14:textId="5BADE327" w:rsidR="00D35C4F" w:rsidRDefault="00D35C4F" w:rsidP="00D35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3369FD">
              <w:rPr>
                <w:noProof/>
                <w:lang w:eastAsia="zh-CN"/>
              </w:rPr>
              <w:t xml:space="preserve">wo alternative </w:t>
            </w:r>
            <w:r w:rsidR="001104F9">
              <w:rPr>
                <w:noProof/>
                <w:lang w:eastAsia="zh-CN"/>
              </w:rPr>
              <w:t xml:space="preserve">media </w:t>
            </w:r>
            <w:r w:rsidR="00376FBF">
              <w:rPr>
                <w:noProof/>
                <w:lang w:eastAsia="zh-CN"/>
              </w:rPr>
              <w:t xml:space="preserve">configurations </w:t>
            </w:r>
            <w:r w:rsidR="00E056AD">
              <w:rPr>
                <w:noProof/>
                <w:lang w:eastAsia="zh-CN"/>
              </w:rPr>
              <w:t xml:space="preserve">for </w:t>
            </w:r>
            <w:r w:rsidR="00313694">
              <w:rPr>
                <w:noProof/>
                <w:lang w:eastAsia="zh-CN"/>
              </w:rPr>
              <w:t>IMS DC</w:t>
            </w:r>
            <w:r w:rsidR="00E226EE">
              <w:rPr>
                <w:noProof/>
                <w:lang w:eastAsia="zh-CN"/>
              </w:rPr>
              <w:t xml:space="preserve"> </w:t>
            </w:r>
            <w:r w:rsidR="00CE1096">
              <w:rPr>
                <w:noProof/>
                <w:lang w:eastAsia="zh-CN"/>
              </w:rPr>
              <w:t xml:space="preserve">is </w:t>
            </w:r>
            <w:r w:rsidR="00B12B83">
              <w:rPr>
                <w:noProof/>
                <w:lang w:eastAsia="zh-CN"/>
              </w:rPr>
              <w:t xml:space="preserve">supported </w:t>
            </w:r>
            <w:r w:rsidR="00CE1096">
              <w:rPr>
                <w:noProof/>
                <w:lang w:eastAsia="zh-CN"/>
              </w:rPr>
              <w:t>by the current specification</w:t>
            </w:r>
            <w:r w:rsidR="00426FB4">
              <w:rPr>
                <w:noProof/>
                <w:lang w:eastAsia="zh-CN"/>
              </w:rPr>
              <w:t>, MF or MRF</w:t>
            </w:r>
            <w:r w:rsidR="00416D29">
              <w:rPr>
                <w:noProof/>
                <w:lang w:eastAsia="zh-CN"/>
              </w:rPr>
              <w:t xml:space="preserve">. </w:t>
            </w:r>
            <w:r w:rsidR="0029558B">
              <w:rPr>
                <w:noProof/>
                <w:lang w:eastAsia="zh-CN"/>
              </w:rPr>
              <w:t xml:space="preserve">Detailed </w:t>
            </w:r>
            <w:r w:rsidR="00B65627">
              <w:rPr>
                <w:noProof/>
                <w:lang w:eastAsia="zh-CN"/>
              </w:rPr>
              <w:t xml:space="preserve">Nmf </w:t>
            </w:r>
            <w:r w:rsidR="00B847A9">
              <w:rPr>
                <w:noProof/>
                <w:lang w:eastAsia="zh-CN"/>
              </w:rPr>
              <w:t xml:space="preserve">SBI </w:t>
            </w:r>
            <w:r w:rsidR="00B65627">
              <w:rPr>
                <w:noProof/>
                <w:lang w:eastAsia="zh-CN"/>
              </w:rPr>
              <w:t xml:space="preserve">specification is available </w:t>
            </w:r>
            <w:r w:rsidR="00B847A9">
              <w:rPr>
                <w:noProof/>
                <w:lang w:eastAsia="zh-CN"/>
              </w:rPr>
              <w:t>when using MF</w:t>
            </w:r>
            <w:r w:rsidR="00B17631">
              <w:rPr>
                <w:noProof/>
                <w:lang w:eastAsia="zh-CN"/>
              </w:rPr>
              <w:t xml:space="preserve"> but </w:t>
            </w:r>
            <w:r w:rsidR="00B847A9">
              <w:rPr>
                <w:noProof/>
                <w:lang w:eastAsia="zh-CN"/>
              </w:rPr>
              <w:t xml:space="preserve">no information exist </w:t>
            </w:r>
            <w:r w:rsidR="00B45920">
              <w:rPr>
                <w:noProof/>
                <w:lang w:eastAsia="zh-CN"/>
              </w:rPr>
              <w:t xml:space="preserve">for the </w:t>
            </w:r>
            <w:r w:rsidR="00B847A9">
              <w:rPr>
                <w:noProof/>
                <w:lang w:eastAsia="zh-CN"/>
              </w:rPr>
              <w:t xml:space="preserve">Mr/Cr </w:t>
            </w:r>
            <w:r w:rsidR="00B45920">
              <w:rPr>
                <w:noProof/>
                <w:lang w:eastAsia="zh-CN"/>
              </w:rPr>
              <w:t xml:space="preserve">interface </w:t>
            </w:r>
            <w:r w:rsidR="00FC226B">
              <w:rPr>
                <w:noProof/>
                <w:lang w:eastAsia="zh-CN"/>
              </w:rPr>
              <w:t>when using a</w:t>
            </w:r>
            <w:r w:rsidR="008C4599">
              <w:rPr>
                <w:noProof/>
                <w:lang w:eastAsia="zh-CN"/>
              </w:rPr>
              <w:t>n</w:t>
            </w:r>
            <w:r w:rsidR="00FC226B">
              <w:rPr>
                <w:noProof/>
                <w:lang w:eastAsia="zh-CN"/>
              </w:rPr>
              <w:t xml:space="preserve"> MRF.</w:t>
            </w:r>
            <w:r w:rsidR="00B17631">
              <w:rPr>
                <w:noProof/>
                <w:lang w:eastAsia="zh-CN"/>
              </w:rPr>
              <w:t xml:space="preserve"> </w:t>
            </w:r>
          </w:p>
          <w:p w14:paraId="665A5A3C" w14:textId="40138295" w:rsidR="003A2F7E" w:rsidRDefault="003A2F7E" w:rsidP="006778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03BA5" w14:textId="60797E08" w:rsidR="004F5515" w:rsidRDefault="00A97FD7" w:rsidP="008C7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information of Mr/Cr procedures when using MRF for IMS DC</w:t>
            </w:r>
            <w:r w:rsidR="000D6F37">
              <w:rPr>
                <w:noProof/>
              </w:rPr>
              <w:t>.</w:t>
            </w:r>
          </w:p>
          <w:p w14:paraId="68F22B5B" w14:textId="3FD15CFC" w:rsidR="001E41F3" w:rsidRPr="00924D76" w:rsidRDefault="001E41F3" w:rsidP="008C7CC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924D76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1439194A" w:rsidR="001E41F3" w:rsidRPr="00924D76" w:rsidRDefault="000D6F37" w:rsidP="00DC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D943EF">
              <w:rPr>
                <w:noProof/>
              </w:rPr>
              <w:t xml:space="preserve"> specification.</w:t>
            </w:r>
          </w:p>
        </w:tc>
      </w:tr>
      <w:tr w:rsidR="001E41F3" w:rsidRPr="00924D76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1522C0D1" w:rsidR="001E41F3" w:rsidRPr="00924D76" w:rsidRDefault="009E2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0D6F37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</w:t>
            </w:r>
            <w:r w:rsidR="006E3E19">
              <w:rPr>
                <w:noProof/>
                <w:lang w:eastAsia="zh-CN"/>
              </w:rPr>
              <w:t>7</w:t>
            </w:r>
            <w:r w:rsidR="00023946">
              <w:rPr>
                <w:noProof/>
                <w:lang w:eastAsia="zh-CN"/>
              </w:rPr>
              <w:t>.</w:t>
            </w:r>
            <w:r w:rsidR="00CC306E">
              <w:rPr>
                <w:noProof/>
                <w:lang w:eastAsia="zh-CN"/>
              </w:rPr>
              <w:t>X (new Clause)</w:t>
            </w:r>
          </w:p>
        </w:tc>
      </w:tr>
      <w:tr w:rsidR="001E41F3" w:rsidRPr="00924D76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4914D76F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3F998E2C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367A78B6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61E3F0D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084E96DA" w:rsidR="001E41F3" w:rsidRPr="00924D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24D76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Pr="00924D76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Pr="00924D76" w:rsidRDefault="001E41F3">
      <w:pPr>
        <w:rPr>
          <w:noProof/>
        </w:rPr>
      </w:pPr>
    </w:p>
    <w:p w14:paraId="0813E9A4" w14:textId="29D0A131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14:paraId="37100A8B" w14:textId="77777777" w:rsidR="00B760EB" w:rsidRDefault="00B760EB" w:rsidP="008E30DC">
      <w:pPr>
        <w:jc w:val="center"/>
        <w:rPr>
          <w:noProof/>
          <w:color w:val="FF0000"/>
          <w:sz w:val="32"/>
          <w:szCs w:val="32"/>
        </w:rPr>
      </w:pPr>
    </w:p>
    <w:p w14:paraId="6E0176DD" w14:textId="77777777" w:rsidR="00983888" w:rsidRDefault="00983888" w:rsidP="008E30DC">
      <w:pPr>
        <w:jc w:val="center"/>
        <w:rPr>
          <w:noProof/>
          <w:color w:val="FF0000"/>
          <w:sz w:val="32"/>
          <w:szCs w:val="32"/>
        </w:rPr>
      </w:pPr>
    </w:p>
    <w:p w14:paraId="76608C8C" w14:textId="77777777" w:rsidR="00983888" w:rsidRPr="00DF18AB" w:rsidRDefault="00983888" w:rsidP="00983888"/>
    <w:p w14:paraId="7DD3F2FC" w14:textId="11024A0D" w:rsidR="002A3F67" w:rsidRDefault="002A3F67" w:rsidP="002A3F67">
      <w:pPr>
        <w:pStyle w:val="Heading2"/>
        <w:rPr>
          <w:ins w:id="1" w:author="Michael Lindström AXD" w:date="2023-05-03T13:01:00Z"/>
        </w:rPr>
      </w:pPr>
      <w:bookmarkStart w:id="2" w:name="_Toc131154732"/>
      <w:ins w:id="3" w:author="Michael Lindström AXD" w:date="2023-05-03T13:01:00Z">
        <w:r>
          <w:t>AC.7.</w:t>
        </w:r>
      </w:ins>
      <w:ins w:id="4" w:author="Ericsson -1" w:date="2023-05-03T10:30:00Z">
        <w:r w:rsidR="00897B22">
          <w:t>X</w:t>
        </w:r>
      </w:ins>
      <w:ins w:id="5" w:author="Michael Lindström AXD" w:date="2023-05-03T13:01:00Z">
        <w:r>
          <w:tab/>
        </w:r>
        <w:bookmarkEnd w:id="2"/>
        <w:r>
          <w:t>Mr/Cr Procedure</w:t>
        </w:r>
      </w:ins>
    </w:p>
    <w:p w14:paraId="471DAB93" w14:textId="0FA0607A" w:rsidR="002A3F67" w:rsidRDefault="002A3F67" w:rsidP="002A3F67">
      <w:pPr>
        <w:pStyle w:val="Heading3"/>
        <w:rPr>
          <w:ins w:id="6" w:author="Michael Lindström AXD" w:date="2023-05-03T13:01:00Z"/>
        </w:rPr>
      </w:pPr>
      <w:bookmarkStart w:id="7" w:name="_Toc131154733"/>
      <w:ins w:id="8" w:author="Michael Lindström AXD" w:date="2023-05-03T13:01:00Z">
        <w:r>
          <w:t>AC.7.</w:t>
        </w:r>
      </w:ins>
      <w:ins w:id="9" w:author="Ericsson -1" w:date="2023-05-03T10:30:00Z">
        <w:r w:rsidR="00897B22">
          <w:t>X</w:t>
        </w:r>
      </w:ins>
      <w:ins w:id="10" w:author="Michael Lindström AXD" w:date="2023-05-03T13:01:00Z">
        <w:r>
          <w:t>.1</w:t>
        </w:r>
        <w:r>
          <w:tab/>
          <w:t>General</w:t>
        </w:r>
        <w:bookmarkEnd w:id="7"/>
      </w:ins>
    </w:p>
    <w:p w14:paraId="584C1452" w14:textId="4D522A85" w:rsidR="002A3F67" w:rsidRPr="00DF18AB" w:rsidRDefault="002A3F67" w:rsidP="002A3F67">
      <w:pPr>
        <w:rPr>
          <w:ins w:id="11" w:author="Michael Lindström AXD" w:date="2023-05-03T13:01:00Z"/>
        </w:rPr>
      </w:pPr>
      <w:ins w:id="12" w:author="Michael Lindström AXD" w:date="2023-05-03T13:01:00Z">
        <w:r w:rsidRPr="00DF18AB">
          <w:t xml:space="preserve">This clause </w:t>
        </w:r>
        <w:r>
          <w:t xml:space="preserve">presents details on Mr/Cr media control procedure when using an MRF as media resource for IMS DC. The information is presented by </w:t>
        </w:r>
        <w:r w:rsidRPr="00DF18AB">
          <w:t xml:space="preserve">mapping </w:t>
        </w:r>
        <w:proofErr w:type="spellStart"/>
        <w:r>
          <w:t>Nmf</w:t>
        </w:r>
        <w:proofErr w:type="spellEnd"/>
        <w:r>
          <w:t xml:space="preserve"> services, operations and attributes to Mr/Cr requests, responses, and attributes</w:t>
        </w:r>
        <w:r w:rsidRPr="00DF18AB">
          <w:t>.</w:t>
        </w:r>
      </w:ins>
    </w:p>
    <w:p w14:paraId="79B47988" w14:textId="2A921E32" w:rsidR="002A3F67" w:rsidRPr="00DF18AB" w:rsidRDefault="002A3F67" w:rsidP="002A3F67">
      <w:pPr>
        <w:pStyle w:val="Heading3"/>
        <w:rPr>
          <w:ins w:id="13" w:author="Michael Lindström AXD" w:date="2023-05-03T13:01:00Z"/>
        </w:rPr>
      </w:pPr>
      <w:ins w:id="14" w:author="Michael Lindström AXD" w:date="2023-05-03T13:01:00Z">
        <w:r w:rsidRPr="00B10355">
          <w:t>A</w:t>
        </w:r>
        <w:r>
          <w:t>C</w:t>
        </w:r>
        <w:r w:rsidRPr="00B10355">
          <w:t>.</w:t>
        </w:r>
        <w:r>
          <w:t>7</w:t>
        </w:r>
        <w:r w:rsidRPr="00B10355">
          <w:t>.</w:t>
        </w:r>
      </w:ins>
      <w:ins w:id="15" w:author="Ericsson -1" w:date="2023-05-03T10:30:00Z">
        <w:r w:rsidR="00897B22">
          <w:t>X</w:t>
        </w:r>
      </w:ins>
      <w:ins w:id="16" w:author="Michael Lindström AXD" w:date="2023-05-03T13:01:00Z">
        <w:r w:rsidRPr="00B10355">
          <w:t>.2</w:t>
        </w:r>
        <w:r w:rsidRPr="00B10355">
          <w:tab/>
          <w:t>Mapping of</w:t>
        </w:r>
        <w:r>
          <w:t xml:space="preserve"> MF MRM SBI </w:t>
        </w:r>
        <w:r w:rsidRPr="00B10355">
          <w:t xml:space="preserve">to </w:t>
        </w:r>
        <w:r>
          <w:t>Mr/Cr</w:t>
        </w:r>
      </w:ins>
    </w:p>
    <w:p w14:paraId="1BA75E41" w14:textId="70062509" w:rsidR="002A3F67" w:rsidRPr="00DF18AB" w:rsidRDefault="002A3F67" w:rsidP="002A3F67">
      <w:pPr>
        <w:rPr>
          <w:ins w:id="17" w:author="Michael Lindström AXD" w:date="2023-05-03T13:01:00Z"/>
        </w:rPr>
      </w:pPr>
      <w:ins w:id="18" w:author="Michael Lindström AXD" w:date="2023-05-03T13:01:00Z">
        <w:r w:rsidRPr="00DF18AB">
          <w:t xml:space="preserve">The following table defines the mapping between  </w:t>
        </w:r>
        <w:r>
          <w:t>MF MRM</w:t>
        </w:r>
        <w:r w:rsidRPr="00DF18AB">
          <w:t xml:space="preserve"> SBI services</w:t>
        </w:r>
        <w:r>
          <w:t>, operations, and attributes to Mr/Cr</w:t>
        </w:r>
        <w:r w:rsidRPr="00DF18AB">
          <w:t>:</w:t>
        </w:r>
      </w:ins>
    </w:p>
    <w:p w14:paraId="15CE0549" w14:textId="3FDBB10B" w:rsidR="003F2838" w:rsidRPr="00DF18AB" w:rsidRDefault="003F2838" w:rsidP="003F2838">
      <w:pPr>
        <w:pStyle w:val="TH"/>
        <w:rPr>
          <w:ins w:id="19" w:author="Michael Lindström AXD" w:date="2023-05-01T19:45:00Z"/>
        </w:rPr>
      </w:pPr>
      <w:ins w:id="20" w:author="Michael Lindström AXD" w:date="2023-05-01T19:45:00Z">
        <w:r w:rsidRPr="00DF18AB">
          <w:t>Table A</w:t>
        </w:r>
      </w:ins>
      <w:ins w:id="21" w:author="Ericsson_May05" w:date="2023-05-12T09:41:00Z">
        <w:r w:rsidR="00F80A23">
          <w:t>C</w:t>
        </w:r>
      </w:ins>
      <w:ins w:id="22" w:author="Michael Lindström AXD" w:date="2023-05-01T19:45:00Z">
        <w:r w:rsidRPr="00DF18AB">
          <w:t>.</w:t>
        </w:r>
      </w:ins>
      <w:ins w:id="23" w:author="Ericsson -1" w:date="2023-05-03T10:31:00Z">
        <w:r w:rsidR="00897B22">
          <w:t>X.2</w:t>
        </w:r>
      </w:ins>
      <w:ins w:id="24" w:author="Michael Lindström AXD" w:date="2023-05-01T19:45:00Z">
        <w:r w:rsidRPr="00DF18AB">
          <w:t xml:space="preserve">-1: </w:t>
        </w:r>
      </w:ins>
      <w:ins w:id="25" w:author="Ericsson -1" w:date="2023-05-05T08:40:00Z">
        <w:r w:rsidR="00AC3563">
          <w:t>MF</w:t>
        </w:r>
      </w:ins>
      <w:ins w:id="26" w:author="Michael Lindström AXD" w:date="2023-05-01T19:45:00Z">
        <w:r w:rsidRPr="00DF18AB">
          <w:t xml:space="preserve"> </w:t>
        </w:r>
        <w:r>
          <w:t xml:space="preserve">MRM </w:t>
        </w:r>
        <w:r w:rsidRPr="00DF18AB">
          <w:t>SBI service operations mapping</w:t>
        </w:r>
        <w:r>
          <w:t xml:space="preserve"> to Mr/Cr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0"/>
        <w:gridCol w:w="827"/>
        <w:gridCol w:w="1197"/>
        <w:gridCol w:w="4320"/>
      </w:tblGrid>
      <w:tr w:rsidR="001A441D" w:rsidRPr="00DF18AB" w14:paraId="1F6B0684" w14:textId="77777777" w:rsidTr="00BA418F">
        <w:trPr>
          <w:ins w:id="27" w:author="Michael Lindström AXD" w:date="2023-05-01T19:45:00Z"/>
        </w:trPr>
        <w:tc>
          <w:tcPr>
            <w:tcW w:w="3290" w:type="dxa"/>
          </w:tcPr>
          <w:p w14:paraId="1BAD7213" w14:textId="66023E8C" w:rsidR="003F2838" w:rsidRDefault="003F2838">
            <w:pPr>
              <w:pStyle w:val="TAH"/>
              <w:rPr>
                <w:ins w:id="28" w:author="Michael Lindström AXD" w:date="2023-05-01T19:45:00Z"/>
              </w:rPr>
            </w:pPr>
            <w:proofErr w:type="spellStart"/>
            <w:ins w:id="29" w:author="Michael Lindström AXD" w:date="2023-05-01T19:45:00Z">
              <w:r>
                <w:t>N</w:t>
              </w:r>
            </w:ins>
            <w:ins w:id="30" w:author="Ericsson -1" w:date="2023-05-05T08:42:00Z">
              <w:r w:rsidR="005B66A1">
                <w:t>mf</w:t>
              </w:r>
            </w:ins>
            <w:ins w:id="31" w:author="Michael Lindström AXD" w:date="2023-05-01T19:45:00Z">
              <w:r>
                <w:t>_MediaResourceManagement</w:t>
              </w:r>
              <w:proofErr w:type="spellEnd"/>
              <w:r>
                <w:t xml:space="preserve"> (MRM) </w:t>
              </w:r>
              <w:r w:rsidRPr="00DF18AB">
                <w:t>service operation name</w:t>
              </w:r>
            </w:ins>
          </w:p>
        </w:tc>
        <w:tc>
          <w:tcPr>
            <w:tcW w:w="827" w:type="dxa"/>
            <w:shd w:val="clear" w:color="auto" w:fill="auto"/>
          </w:tcPr>
          <w:p w14:paraId="67FE115A" w14:textId="77777777" w:rsidR="003F2838" w:rsidRPr="00DF18AB" w:rsidRDefault="003F2838">
            <w:pPr>
              <w:pStyle w:val="TAH"/>
              <w:rPr>
                <w:ins w:id="32" w:author="Michael Lindström AXD" w:date="2023-05-01T19:45:00Z"/>
              </w:rPr>
            </w:pPr>
            <w:ins w:id="33" w:author="Michael Lindström AXD" w:date="2023-05-01T19:45:00Z">
              <w:r w:rsidRPr="00DF18AB">
                <w:t>Source</w:t>
              </w:r>
            </w:ins>
          </w:p>
        </w:tc>
        <w:tc>
          <w:tcPr>
            <w:tcW w:w="1197" w:type="dxa"/>
            <w:shd w:val="clear" w:color="auto" w:fill="auto"/>
          </w:tcPr>
          <w:p w14:paraId="18EC8A5B" w14:textId="77777777" w:rsidR="003F2838" w:rsidRPr="00DF18AB" w:rsidRDefault="003F2838">
            <w:pPr>
              <w:pStyle w:val="TAH"/>
              <w:rPr>
                <w:ins w:id="34" w:author="Michael Lindström AXD" w:date="2023-05-01T19:45:00Z"/>
              </w:rPr>
            </w:pPr>
            <w:ins w:id="35" w:author="Michael Lindström AXD" w:date="2023-05-01T19:45:00Z">
              <w:r w:rsidRPr="00DF18AB">
                <w:t>Destination</w:t>
              </w:r>
            </w:ins>
          </w:p>
        </w:tc>
        <w:tc>
          <w:tcPr>
            <w:tcW w:w="4315" w:type="dxa"/>
            <w:shd w:val="clear" w:color="auto" w:fill="auto"/>
          </w:tcPr>
          <w:p w14:paraId="458484AC" w14:textId="77777777" w:rsidR="003F2838" w:rsidRPr="00DF18AB" w:rsidRDefault="003F2838">
            <w:pPr>
              <w:pStyle w:val="TAH"/>
              <w:rPr>
                <w:ins w:id="36" w:author="Michael Lindström AXD" w:date="2023-05-01T19:45:00Z"/>
              </w:rPr>
            </w:pPr>
            <w:ins w:id="37" w:author="Michael Lindström AXD" w:date="2023-05-01T19:45:00Z">
              <w:r>
                <w:t>Mr/Cr Request</w:t>
              </w:r>
            </w:ins>
          </w:p>
        </w:tc>
      </w:tr>
      <w:tr w:rsidR="001A441D" w:rsidRPr="00DF18AB" w14:paraId="66FCB73B" w14:textId="77777777" w:rsidTr="00BA418F">
        <w:trPr>
          <w:ins w:id="38" w:author="Michael Lindström AXD" w:date="2023-05-01T19:45:00Z"/>
        </w:trPr>
        <w:tc>
          <w:tcPr>
            <w:tcW w:w="3290" w:type="dxa"/>
          </w:tcPr>
          <w:p w14:paraId="1B9A57BB" w14:textId="035BE1EA" w:rsidR="003F2838" w:rsidRDefault="003F2838">
            <w:pPr>
              <w:pStyle w:val="TAL"/>
              <w:rPr>
                <w:ins w:id="39" w:author="Michael Lindström AXD" w:date="2023-05-01T19:45:00Z"/>
              </w:rPr>
            </w:pPr>
            <w:proofErr w:type="spellStart"/>
            <w:ins w:id="40" w:author="Michael Lindström AXD" w:date="2023-05-01T19:45:00Z">
              <w:r>
                <w:t>N</w:t>
              </w:r>
            </w:ins>
            <w:ins w:id="41" w:author="Ericsson -1" w:date="2023-05-05T08:42:00Z">
              <w:r w:rsidR="005B66A1">
                <w:t>mf</w:t>
              </w:r>
            </w:ins>
            <w:ins w:id="42" w:author="Michael Lindström AXD" w:date="2023-05-01T19:45:00Z">
              <w:r>
                <w:t>_MRM_Create</w:t>
              </w:r>
              <w:proofErr w:type="spellEnd"/>
              <w:r>
                <w:br/>
                <w:t>(create one media context including one media termination)</w:t>
              </w:r>
            </w:ins>
          </w:p>
        </w:tc>
        <w:tc>
          <w:tcPr>
            <w:tcW w:w="827" w:type="dxa"/>
            <w:shd w:val="clear" w:color="auto" w:fill="auto"/>
          </w:tcPr>
          <w:p w14:paraId="0B245F21" w14:textId="77777777" w:rsidR="003F2838" w:rsidRPr="00DF18AB" w:rsidRDefault="003F2838">
            <w:pPr>
              <w:pStyle w:val="TAL"/>
              <w:rPr>
                <w:ins w:id="43" w:author="Michael Lindström AXD" w:date="2023-05-01T19:45:00Z"/>
              </w:rPr>
            </w:pPr>
            <w:ins w:id="44" w:author="Michael Lindström AXD" w:date="2023-05-01T19:45:00Z">
              <w:r>
                <w:t>IMS AS</w:t>
              </w:r>
            </w:ins>
          </w:p>
        </w:tc>
        <w:tc>
          <w:tcPr>
            <w:tcW w:w="1197" w:type="dxa"/>
            <w:shd w:val="clear" w:color="auto" w:fill="auto"/>
          </w:tcPr>
          <w:p w14:paraId="0D621F54" w14:textId="77777777" w:rsidR="003F2838" w:rsidRPr="00DF18AB" w:rsidRDefault="003F2838">
            <w:pPr>
              <w:pStyle w:val="TAL"/>
              <w:rPr>
                <w:ins w:id="45" w:author="Michael Lindström AXD" w:date="2023-05-01T19:45:00Z"/>
              </w:rPr>
            </w:pPr>
            <w:ins w:id="46" w:author="Michael Lindström AXD" w:date="2023-05-01T19:45:00Z">
              <w:r>
                <w:t>MRFC</w:t>
              </w:r>
            </w:ins>
          </w:p>
        </w:tc>
        <w:tc>
          <w:tcPr>
            <w:tcW w:w="4315" w:type="dxa"/>
            <w:shd w:val="clear" w:color="auto" w:fill="auto"/>
          </w:tcPr>
          <w:p w14:paraId="08587EAF" w14:textId="0DA3D189" w:rsidR="003F2838" w:rsidRPr="00DF18AB" w:rsidRDefault="003F2838">
            <w:pPr>
              <w:pStyle w:val="TAL"/>
              <w:rPr>
                <w:ins w:id="47" w:author="Michael Lindström AXD" w:date="2023-05-01T19:45:00Z"/>
              </w:rPr>
            </w:pPr>
            <w:ins w:id="48" w:author="Michael Lindström AXD" w:date="2023-05-01T19:45:00Z">
              <w:r>
                <w:t>INVITE &lt;media context service indicator</w:t>
              </w:r>
            </w:ins>
            <w:ins w:id="49" w:author="Ericsson -1" w:date="2023-05-03T09:06:00Z">
              <w:r w:rsidR="00F35A7E">
                <w:t xml:space="preserve"> instance</w:t>
              </w:r>
            </w:ins>
            <w:ins w:id="50" w:author="Michael Lindström AXD" w:date="2023-05-01T19:45:00Z">
              <w:r>
                <w:t xml:space="preserve">&gt; </w:t>
              </w:r>
              <w:r>
                <w:br/>
                <w:t>(see NOTE 1, NOTE 2, NOTE 3, NOTE 4, NOTE 5</w:t>
              </w:r>
            </w:ins>
            <w:ins w:id="51" w:author="Michael Lindström AXD" w:date="2023-05-03T12:57:00Z">
              <w:r w:rsidR="005F0C06">
                <w:t xml:space="preserve">, NOTE 6 </w:t>
              </w:r>
            </w:ins>
            <w:ins w:id="52" w:author="Michael Lindström AXD" w:date="2023-05-01T19:45:00Z">
              <w:r>
                <w:t xml:space="preserve">and NOTE </w:t>
              </w:r>
            </w:ins>
            <w:ins w:id="53" w:author="Michael Lindström AXD" w:date="2023-05-03T12:58:00Z">
              <w:r w:rsidR="00FB1D45">
                <w:t>10)</w:t>
              </w:r>
            </w:ins>
          </w:p>
        </w:tc>
      </w:tr>
      <w:tr w:rsidR="001A441D" w:rsidRPr="00DF18AB" w14:paraId="0A699799" w14:textId="77777777" w:rsidTr="00BA418F">
        <w:trPr>
          <w:ins w:id="54" w:author="Michael Lindström AXD" w:date="2023-05-01T19:45:00Z"/>
        </w:trPr>
        <w:tc>
          <w:tcPr>
            <w:tcW w:w="3290" w:type="dxa"/>
          </w:tcPr>
          <w:p w14:paraId="246BC530" w14:textId="0666F9D2" w:rsidR="003F2838" w:rsidRDefault="003F2838">
            <w:pPr>
              <w:pStyle w:val="TAL"/>
              <w:rPr>
                <w:ins w:id="55" w:author="Michael Lindström AXD" w:date="2023-05-01T19:45:00Z"/>
              </w:rPr>
            </w:pPr>
            <w:proofErr w:type="spellStart"/>
            <w:ins w:id="56" w:author="Michael Lindström AXD" w:date="2023-05-01T19:45:00Z">
              <w:r>
                <w:t>N</w:t>
              </w:r>
            </w:ins>
            <w:ins w:id="57" w:author="Ericsson -1" w:date="2023-05-05T08:42:00Z">
              <w:r w:rsidR="005B66A1">
                <w:t>mf</w:t>
              </w:r>
            </w:ins>
            <w:ins w:id="58" w:author="Michael Lindström AXD" w:date="2023-05-01T19:45:00Z">
              <w:r>
                <w:t>_MRM_Update</w:t>
              </w:r>
              <w:proofErr w:type="spellEnd"/>
              <w:r>
                <w:t xml:space="preserve"> </w:t>
              </w:r>
              <w:r>
                <w:br/>
                <w:t>(add new media termination to existing media context with one or multiple media streams)</w:t>
              </w:r>
            </w:ins>
          </w:p>
        </w:tc>
        <w:tc>
          <w:tcPr>
            <w:tcW w:w="827" w:type="dxa"/>
            <w:shd w:val="clear" w:color="auto" w:fill="auto"/>
          </w:tcPr>
          <w:p w14:paraId="557895D5" w14:textId="77777777" w:rsidR="003F2838" w:rsidRDefault="003F2838">
            <w:pPr>
              <w:pStyle w:val="TAL"/>
              <w:rPr>
                <w:ins w:id="59" w:author="Michael Lindström AXD" w:date="2023-05-01T19:45:00Z"/>
              </w:rPr>
            </w:pPr>
            <w:ins w:id="60" w:author="Michael Lindström AXD" w:date="2023-05-01T19:45:00Z">
              <w:r>
                <w:t>IMS AS</w:t>
              </w:r>
            </w:ins>
          </w:p>
        </w:tc>
        <w:tc>
          <w:tcPr>
            <w:tcW w:w="1197" w:type="dxa"/>
            <w:shd w:val="clear" w:color="auto" w:fill="auto"/>
          </w:tcPr>
          <w:p w14:paraId="0E18EC97" w14:textId="77777777" w:rsidR="003F2838" w:rsidRDefault="003F2838">
            <w:pPr>
              <w:pStyle w:val="TAL"/>
              <w:rPr>
                <w:ins w:id="61" w:author="Michael Lindström AXD" w:date="2023-05-01T19:45:00Z"/>
              </w:rPr>
            </w:pPr>
            <w:ins w:id="62" w:author="Michael Lindström AXD" w:date="2023-05-01T19:45:00Z">
              <w:r>
                <w:t>MRFC</w:t>
              </w:r>
            </w:ins>
          </w:p>
        </w:tc>
        <w:tc>
          <w:tcPr>
            <w:tcW w:w="4315" w:type="dxa"/>
            <w:shd w:val="clear" w:color="auto" w:fill="auto"/>
          </w:tcPr>
          <w:p w14:paraId="6D391905" w14:textId="384FAE87" w:rsidR="003F2838" w:rsidRDefault="003F2838">
            <w:pPr>
              <w:pStyle w:val="TAL"/>
              <w:rPr>
                <w:ins w:id="63" w:author="Michael Lindström AXD" w:date="2023-05-01T19:45:00Z"/>
              </w:rPr>
            </w:pPr>
            <w:ins w:id="64" w:author="Michael Lindström AXD" w:date="2023-05-01T19:45:00Z">
              <w:r>
                <w:t>INVITE &lt;media context service</w:t>
              </w:r>
            </w:ins>
            <w:ins w:id="65" w:author="Ericsson -1" w:date="2023-05-03T09:07:00Z">
              <w:r w:rsidR="004E1B63">
                <w:t xml:space="preserve"> instance</w:t>
              </w:r>
            </w:ins>
            <w:ins w:id="66" w:author="Michael Lindström AXD" w:date="2023-05-01T19:45:00Z">
              <w:r>
                <w:t>&gt;</w:t>
              </w:r>
              <w:r>
                <w:br/>
                <w:t>(see NOTE 7, NOTE 2, NOTE 3, NOTE 4, NOTE 5 and NOTE 6)</w:t>
              </w:r>
            </w:ins>
          </w:p>
        </w:tc>
      </w:tr>
      <w:tr w:rsidR="001A441D" w:rsidRPr="00DF18AB" w14:paraId="02FC8C0B" w14:textId="77777777" w:rsidTr="00BA418F">
        <w:trPr>
          <w:ins w:id="67" w:author="Michael Lindström AXD" w:date="2023-05-01T19:45:00Z"/>
        </w:trPr>
        <w:tc>
          <w:tcPr>
            <w:tcW w:w="3290" w:type="dxa"/>
          </w:tcPr>
          <w:p w14:paraId="09041C15" w14:textId="6DAB0381" w:rsidR="003F2838" w:rsidRDefault="003F2838">
            <w:pPr>
              <w:pStyle w:val="TAL"/>
              <w:rPr>
                <w:ins w:id="68" w:author="Michael Lindström AXD" w:date="2023-05-01T19:45:00Z"/>
              </w:rPr>
            </w:pPr>
            <w:proofErr w:type="spellStart"/>
            <w:ins w:id="69" w:author="Michael Lindström AXD" w:date="2023-05-01T19:45:00Z">
              <w:r>
                <w:t>N</w:t>
              </w:r>
            </w:ins>
            <w:ins w:id="70" w:author="Ericsson -1" w:date="2023-05-05T08:42:00Z">
              <w:r w:rsidR="005B66A1">
                <w:t>mf</w:t>
              </w:r>
            </w:ins>
            <w:ins w:id="71" w:author="Michael Lindström AXD" w:date="2023-05-01T19:45:00Z">
              <w:r>
                <w:t>_MRM_Update</w:t>
              </w:r>
              <w:proofErr w:type="spellEnd"/>
              <w:r>
                <w:br/>
                <w:t>(modifying the ‘Additional Media Specification’ data of one or multiple media streams of a media termination)</w:t>
              </w:r>
            </w:ins>
          </w:p>
        </w:tc>
        <w:tc>
          <w:tcPr>
            <w:tcW w:w="827" w:type="dxa"/>
            <w:shd w:val="clear" w:color="auto" w:fill="auto"/>
          </w:tcPr>
          <w:p w14:paraId="7DB60C85" w14:textId="77777777" w:rsidR="003F2838" w:rsidRDefault="003F2838">
            <w:pPr>
              <w:pStyle w:val="TAL"/>
              <w:rPr>
                <w:ins w:id="72" w:author="Michael Lindström AXD" w:date="2023-05-01T19:45:00Z"/>
              </w:rPr>
            </w:pPr>
            <w:ins w:id="73" w:author="Michael Lindström AXD" w:date="2023-05-01T19:45:00Z">
              <w:r>
                <w:t>IMS AS</w:t>
              </w:r>
            </w:ins>
          </w:p>
        </w:tc>
        <w:tc>
          <w:tcPr>
            <w:tcW w:w="1197" w:type="dxa"/>
            <w:shd w:val="clear" w:color="auto" w:fill="auto"/>
          </w:tcPr>
          <w:p w14:paraId="4C0B41AD" w14:textId="77777777" w:rsidR="003F2838" w:rsidRDefault="003F2838">
            <w:pPr>
              <w:pStyle w:val="TAL"/>
              <w:rPr>
                <w:ins w:id="74" w:author="Michael Lindström AXD" w:date="2023-05-01T19:45:00Z"/>
              </w:rPr>
            </w:pPr>
            <w:ins w:id="75" w:author="Michael Lindström AXD" w:date="2023-05-01T19:45:00Z">
              <w:r>
                <w:t>MRFC</w:t>
              </w:r>
            </w:ins>
          </w:p>
        </w:tc>
        <w:tc>
          <w:tcPr>
            <w:tcW w:w="4315" w:type="dxa"/>
            <w:shd w:val="clear" w:color="auto" w:fill="auto"/>
          </w:tcPr>
          <w:p w14:paraId="66E37152" w14:textId="1C5654F5" w:rsidR="003F2838" w:rsidRDefault="003F2838">
            <w:pPr>
              <w:pStyle w:val="TAL"/>
              <w:rPr>
                <w:ins w:id="76" w:author="Michael Lindström AXD" w:date="2023-05-01T19:45:00Z"/>
              </w:rPr>
            </w:pPr>
            <w:ins w:id="77" w:author="Michael Lindström AXD" w:date="2023-05-01T19:45:00Z">
              <w:r>
                <w:t>INFO &lt;SIP dialogue contact of media termination&gt;</w:t>
              </w:r>
              <w:r>
                <w:br/>
                <w:t>(see NOTE 3, NOTE 4, N</w:t>
              </w:r>
            </w:ins>
            <w:ins w:id="78" w:author="Ericsson_May05" w:date="2023-05-12T09:41:00Z">
              <w:r w:rsidR="00E30F9A">
                <w:t>OTE</w:t>
              </w:r>
            </w:ins>
            <w:ins w:id="79" w:author="Michael Lindström AXD" w:date="2023-05-01T19:45:00Z">
              <w:r>
                <w:t xml:space="preserve"> 8)</w:t>
              </w:r>
            </w:ins>
          </w:p>
        </w:tc>
      </w:tr>
      <w:tr w:rsidR="001A441D" w:rsidRPr="00DF18AB" w14:paraId="2590B99F" w14:textId="77777777" w:rsidTr="00BA418F">
        <w:trPr>
          <w:ins w:id="80" w:author="Michael Lindström AXD" w:date="2023-05-01T19:45:00Z"/>
        </w:trPr>
        <w:tc>
          <w:tcPr>
            <w:tcW w:w="3290" w:type="dxa"/>
          </w:tcPr>
          <w:p w14:paraId="35560A2A" w14:textId="13356F09" w:rsidR="003F2838" w:rsidRDefault="003F2838">
            <w:pPr>
              <w:pStyle w:val="TAL"/>
              <w:rPr>
                <w:ins w:id="81" w:author="Michael Lindström AXD" w:date="2023-05-01T19:45:00Z"/>
              </w:rPr>
            </w:pPr>
            <w:proofErr w:type="spellStart"/>
            <w:ins w:id="82" w:author="Michael Lindström AXD" w:date="2023-05-01T19:45:00Z">
              <w:r>
                <w:t>N</w:t>
              </w:r>
            </w:ins>
            <w:ins w:id="83" w:author="Ericsson -1" w:date="2023-05-05T08:42:00Z">
              <w:r w:rsidR="005B66A1">
                <w:t>mf</w:t>
              </w:r>
            </w:ins>
            <w:ins w:id="84" w:author="Michael Lindström AXD" w:date="2023-05-01T19:45:00Z">
              <w:r>
                <w:t>_MRM_Update</w:t>
              </w:r>
              <w:proofErr w:type="spellEnd"/>
              <w:r>
                <w:br/>
                <w:t>(add/update/delete media stream of an existing media termination)</w:t>
              </w:r>
            </w:ins>
          </w:p>
        </w:tc>
        <w:tc>
          <w:tcPr>
            <w:tcW w:w="827" w:type="dxa"/>
            <w:shd w:val="clear" w:color="auto" w:fill="auto"/>
          </w:tcPr>
          <w:p w14:paraId="40D0B2F1" w14:textId="77777777" w:rsidR="003F2838" w:rsidRDefault="003F2838">
            <w:pPr>
              <w:pStyle w:val="TAL"/>
              <w:rPr>
                <w:ins w:id="85" w:author="Michael Lindström AXD" w:date="2023-05-01T19:45:00Z"/>
              </w:rPr>
            </w:pPr>
            <w:ins w:id="86" w:author="Michael Lindström AXD" w:date="2023-05-01T19:45:00Z">
              <w:r>
                <w:t>IMS AS</w:t>
              </w:r>
            </w:ins>
          </w:p>
        </w:tc>
        <w:tc>
          <w:tcPr>
            <w:tcW w:w="1197" w:type="dxa"/>
            <w:shd w:val="clear" w:color="auto" w:fill="auto"/>
          </w:tcPr>
          <w:p w14:paraId="216D9E8B" w14:textId="77777777" w:rsidR="003F2838" w:rsidRDefault="003F2838">
            <w:pPr>
              <w:pStyle w:val="TAL"/>
              <w:rPr>
                <w:ins w:id="87" w:author="Michael Lindström AXD" w:date="2023-05-01T19:45:00Z"/>
              </w:rPr>
            </w:pPr>
            <w:ins w:id="88" w:author="Michael Lindström AXD" w:date="2023-05-01T19:45:00Z">
              <w:r>
                <w:t>MRFC</w:t>
              </w:r>
            </w:ins>
          </w:p>
        </w:tc>
        <w:tc>
          <w:tcPr>
            <w:tcW w:w="4315" w:type="dxa"/>
            <w:shd w:val="clear" w:color="auto" w:fill="auto"/>
          </w:tcPr>
          <w:p w14:paraId="05680FEB" w14:textId="77777777" w:rsidR="003F2838" w:rsidRDefault="003F2838">
            <w:pPr>
              <w:pStyle w:val="TAL"/>
              <w:rPr>
                <w:ins w:id="89" w:author="Michael Lindström AXD" w:date="2023-05-01T19:45:00Z"/>
              </w:rPr>
            </w:pPr>
            <w:proofErr w:type="spellStart"/>
            <w:ins w:id="90" w:author="Michael Lindström AXD" w:date="2023-05-01T19:45:00Z">
              <w:r>
                <w:t>reINVITE</w:t>
              </w:r>
              <w:proofErr w:type="spellEnd"/>
              <w:r>
                <w:t xml:space="preserve"> &lt;SIP dialogue contact of media termination&gt;</w:t>
              </w:r>
              <w:r>
                <w:br/>
                <w:t>(see NOTE 2, NOTE 4, NOTE 5 and NOTE 6)</w:t>
              </w:r>
            </w:ins>
          </w:p>
        </w:tc>
      </w:tr>
      <w:tr w:rsidR="001A441D" w:rsidRPr="00DF18AB" w14:paraId="60F6744B" w14:textId="77777777" w:rsidTr="00BA418F">
        <w:trPr>
          <w:ins w:id="91" w:author="Michael Lindström AXD" w:date="2023-05-01T19:45:00Z"/>
        </w:trPr>
        <w:tc>
          <w:tcPr>
            <w:tcW w:w="3290" w:type="dxa"/>
          </w:tcPr>
          <w:p w14:paraId="5B7F9AD9" w14:textId="4A729D05" w:rsidR="003F2838" w:rsidRDefault="003F2838">
            <w:pPr>
              <w:pStyle w:val="TAL"/>
              <w:rPr>
                <w:ins w:id="92" w:author="Michael Lindström AXD" w:date="2023-05-01T19:45:00Z"/>
              </w:rPr>
            </w:pPr>
            <w:proofErr w:type="spellStart"/>
            <w:ins w:id="93" w:author="Michael Lindström AXD" w:date="2023-05-01T19:45:00Z">
              <w:r>
                <w:t>N</w:t>
              </w:r>
            </w:ins>
            <w:ins w:id="94" w:author="Ericsson -1" w:date="2023-05-05T08:43:00Z">
              <w:r w:rsidR="005B66A1">
                <w:t>mf</w:t>
              </w:r>
            </w:ins>
            <w:ins w:id="95" w:author="Michael Lindström AXD" w:date="2023-05-01T19:45:00Z">
              <w:r>
                <w:t>_MRM_Update</w:t>
              </w:r>
              <w:proofErr w:type="spellEnd"/>
              <w:r>
                <w:br/>
                <w:t>(delete an existing media termination)</w:t>
              </w:r>
            </w:ins>
          </w:p>
        </w:tc>
        <w:tc>
          <w:tcPr>
            <w:tcW w:w="827" w:type="dxa"/>
            <w:shd w:val="clear" w:color="auto" w:fill="auto"/>
          </w:tcPr>
          <w:p w14:paraId="49645551" w14:textId="77777777" w:rsidR="003F2838" w:rsidRDefault="003F2838">
            <w:pPr>
              <w:pStyle w:val="TAL"/>
              <w:rPr>
                <w:ins w:id="96" w:author="Michael Lindström AXD" w:date="2023-05-01T19:45:00Z"/>
              </w:rPr>
            </w:pPr>
            <w:ins w:id="97" w:author="Michael Lindström AXD" w:date="2023-05-01T19:45:00Z">
              <w:r>
                <w:t>IMS AS</w:t>
              </w:r>
            </w:ins>
          </w:p>
        </w:tc>
        <w:tc>
          <w:tcPr>
            <w:tcW w:w="1197" w:type="dxa"/>
            <w:shd w:val="clear" w:color="auto" w:fill="auto"/>
          </w:tcPr>
          <w:p w14:paraId="2929E024" w14:textId="77777777" w:rsidR="003F2838" w:rsidRDefault="003F2838">
            <w:pPr>
              <w:pStyle w:val="TAL"/>
              <w:rPr>
                <w:ins w:id="98" w:author="Michael Lindström AXD" w:date="2023-05-01T19:45:00Z"/>
              </w:rPr>
            </w:pPr>
            <w:ins w:id="99" w:author="Michael Lindström AXD" w:date="2023-05-01T19:45:00Z">
              <w:r>
                <w:t>MRFC</w:t>
              </w:r>
            </w:ins>
          </w:p>
        </w:tc>
        <w:tc>
          <w:tcPr>
            <w:tcW w:w="4315" w:type="dxa"/>
            <w:shd w:val="clear" w:color="auto" w:fill="auto"/>
          </w:tcPr>
          <w:p w14:paraId="46888524" w14:textId="77777777" w:rsidR="003F2838" w:rsidRDefault="003F2838">
            <w:pPr>
              <w:pStyle w:val="TAL"/>
              <w:rPr>
                <w:ins w:id="100" w:author="Michael Lindström AXD" w:date="2023-05-01T19:45:00Z"/>
              </w:rPr>
            </w:pPr>
            <w:ins w:id="101" w:author="Michael Lindström AXD" w:date="2023-05-01T19:45:00Z">
              <w:r>
                <w:t>BYE &lt;SIP dialogue contact of media termination&gt;</w:t>
              </w:r>
            </w:ins>
          </w:p>
        </w:tc>
      </w:tr>
      <w:tr w:rsidR="001A441D" w:rsidRPr="00DF18AB" w14:paraId="596D4D7A" w14:textId="77777777" w:rsidTr="00BA418F">
        <w:trPr>
          <w:ins w:id="102" w:author="Michael Lindström AXD" w:date="2023-05-01T19:45:00Z"/>
        </w:trPr>
        <w:tc>
          <w:tcPr>
            <w:tcW w:w="3290" w:type="dxa"/>
          </w:tcPr>
          <w:p w14:paraId="0E238800" w14:textId="55D36AD9" w:rsidR="003F2838" w:rsidRDefault="003F2838">
            <w:pPr>
              <w:pStyle w:val="TAL"/>
              <w:rPr>
                <w:ins w:id="103" w:author="Michael Lindström AXD" w:date="2023-05-01T19:45:00Z"/>
              </w:rPr>
            </w:pPr>
            <w:proofErr w:type="spellStart"/>
            <w:ins w:id="104" w:author="Michael Lindström AXD" w:date="2023-05-01T19:45:00Z">
              <w:r>
                <w:t>N</w:t>
              </w:r>
            </w:ins>
            <w:ins w:id="105" w:author="Ericsson -1" w:date="2023-05-05T08:43:00Z">
              <w:r w:rsidR="005B66A1">
                <w:t>nf</w:t>
              </w:r>
            </w:ins>
            <w:ins w:id="106" w:author="Michael Lindström AXD" w:date="2023-05-01T19:45:00Z">
              <w:r>
                <w:t>_MRM_Delete</w:t>
              </w:r>
              <w:proofErr w:type="spellEnd"/>
              <w:r>
                <w:br/>
                <w:t>(media context delete)</w:t>
              </w:r>
            </w:ins>
          </w:p>
        </w:tc>
        <w:tc>
          <w:tcPr>
            <w:tcW w:w="827" w:type="dxa"/>
            <w:shd w:val="clear" w:color="auto" w:fill="auto"/>
          </w:tcPr>
          <w:p w14:paraId="04252884" w14:textId="77777777" w:rsidR="003F2838" w:rsidRDefault="003F2838">
            <w:pPr>
              <w:pStyle w:val="TAL"/>
              <w:rPr>
                <w:ins w:id="107" w:author="Michael Lindström AXD" w:date="2023-05-01T19:45:00Z"/>
              </w:rPr>
            </w:pPr>
            <w:ins w:id="108" w:author="Michael Lindström AXD" w:date="2023-05-01T19:45:00Z">
              <w:r>
                <w:t>IMS AS</w:t>
              </w:r>
            </w:ins>
          </w:p>
        </w:tc>
        <w:tc>
          <w:tcPr>
            <w:tcW w:w="1197" w:type="dxa"/>
            <w:shd w:val="clear" w:color="auto" w:fill="auto"/>
          </w:tcPr>
          <w:p w14:paraId="2090127E" w14:textId="77777777" w:rsidR="003F2838" w:rsidRDefault="003F2838">
            <w:pPr>
              <w:pStyle w:val="TAL"/>
              <w:rPr>
                <w:ins w:id="109" w:author="Michael Lindström AXD" w:date="2023-05-01T19:45:00Z"/>
              </w:rPr>
            </w:pPr>
            <w:ins w:id="110" w:author="Michael Lindström AXD" w:date="2023-05-01T19:45:00Z">
              <w:r>
                <w:t>MRFC</w:t>
              </w:r>
            </w:ins>
          </w:p>
        </w:tc>
        <w:tc>
          <w:tcPr>
            <w:tcW w:w="4315" w:type="dxa"/>
            <w:shd w:val="clear" w:color="auto" w:fill="auto"/>
          </w:tcPr>
          <w:p w14:paraId="52222AA3" w14:textId="77777777" w:rsidR="003F2838" w:rsidRDefault="003F2838">
            <w:pPr>
              <w:pStyle w:val="TAL"/>
              <w:rPr>
                <w:ins w:id="111" w:author="Michael Lindström AXD" w:date="2023-05-01T19:45:00Z"/>
              </w:rPr>
            </w:pPr>
            <w:ins w:id="112" w:author="Michael Lindström AXD" w:date="2023-05-01T19:45:00Z">
              <w:r>
                <w:t>BYE &lt;SIP dialogue contact of media termination&gt;</w:t>
              </w:r>
              <w:r>
                <w:br/>
                <w:t>(see NOTE 9)</w:t>
              </w:r>
            </w:ins>
          </w:p>
        </w:tc>
      </w:tr>
      <w:tr w:rsidR="001A441D" w:rsidRPr="00DF18AB" w14:paraId="5CB60259" w14:textId="77777777" w:rsidTr="00BA418F">
        <w:trPr>
          <w:ins w:id="113" w:author="Michael Lindström AXD" w:date="2023-05-01T19:45:00Z"/>
        </w:trPr>
        <w:tc>
          <w:tcPr>
            <w:tcW w:w="9634" w:type="dxa"/>
            <w:gridSpan w:val="4"/>
          </w:tcPr>
          <w:p w14:paraId="080C05B6" w14:textId="77777777" w:rsidR="00FB1D45" w:rsidRPr="00DF18AB" w:rsidRDefault="00FB1D45" w:rsidP="00FB1D45">
            <w:pPr>
              <w:pStyle w:val="TAN"/>
              <w:rPr>
                <w:ins w:id="114" w:author="Michael Lindström AXD" w:date="2023-05-03T12:58:00Z"/>
              </w:rPr>
            </w:pPr>
            <w:ins w:id="115" w:author="Michael Lindström AXD" w:date="2023-05-03T12:58:00Z">
              <w:r w:rsidRPr="00DF18AB">
                <w:t>NOTE 1:</w:t>
              </w:r>
              <w:r w:rsidRPr="00DF18AB">
                <w:tab/>
              </w:r>
              <w:r>
                <w:t>IMS AS sends an INVITE request including the “media context service indicator” set to a unique context identity. The name “media context service indicator” is just a placeholder for the purposes of this specification. The syntax is defined in the corresponding stage 3 specification.</w:t>
              </w:r>
            </w:ins>
          </w:p>
          <w:p w14:paraId="5043CC9E" w14:textId="789D3CC6" w:rsidR="00FB1D45" w:rsidRPr="00DF18AB" w:rsidRDefault="00FB1D45" w:rsidP="00FB1D45">
            <w:pPr>
              <w:pStyle w:val="TAN"/>
              <w:rPr>
                <w:ins w:id="116" w:author="Michael Lindström AXD" w:date="2023-05-03T12:58:00Z"/>
              </w:rPr>
            </w:pPr>
            <w:ins w:id="117" w:author="Michael Lindström AXD" w:date="2023-05-03T12:58:00Z">
              <w:r w:rsidRPr="00DF18AB">
                <w:t>NOTE 2:</w:t>
              </w:r>
              <w:r w:rsidRPr="00DF18AB">
                <w:tab/>
              </w:r>
              <w:r>
                <w:t>“</w:t>
              </w:r>
              <w:proofErr w:type="spellStart"/>
              <w:r>
                <w:t>N</w:t>
              </w:r>
            </w:ins>
            <w:ins w:id="118" w:author="Ericsson -1" w:date="2023-05-05T08:43:00Z">
              <w:r w:rsidR="005B66A1">
                <w:t>mf</w:t>
              </w:r>
            </w:ins>
            <w:proofErr w:type="spellEnd"/>
            <w:ins w:id="119" w:author="Michael Lindström AXD" w:date="2023-05-03T12:58:00Z">
              <w:r>
                <w:t>: Remote Mb Specification” attribute per media stream defined by the SDP body element.</w:t>
              </w:r>
            </w:ins>
          </w:p>
          <w:p w14:paraId="540D9766" w14:textId="6454621A" w:rsidR="00FB1D45" w:rsidRPr="00DF18AB" w:rsidRDefault="00FB1D45" w:rsidP="00FB1D45">
            <w:pPr>
              <w:pStyle w:val="TAN"/>
              <w:rPr>
                <w:ins w:id="120" w:author="Michael Lindström AXD" w:date="2023-05-03T12:58:00Z"/>
              </w:rPr>
            </w:pPr>
            <w:ins w:id="121" w:author="Michael Lindström AXD" w:date="2023-05-03T12:58:00Z">
              <w:r w:rsidRPr="00DF18AB">
                <w:t>NOTE 3:</w:t>
              </w:r>
              <w:r w:rsidRPr="00DF18AB">
                <w:tab/>
              </w:r>
              <w:r>
                <w:t>“</w:t>
              </w:r>
              <w:proofErr w:type="spellStart"/>
              <w:r>
                <w:t>N</w:t>
              </w:r>
            </w:ins>
            <w:ins w:id="122" w:author="Ericsson -1" w:date="2023-05-05T08:43:00Z">
              <w:r w:rsidR="005B66A1">
                <w:t>mf</w:t>
              </w:r>
            </w:ins>
            <w:proofErr w:type="spellEnd"/>
            <w:ins w:id="123" w:author="Michael Lindström AXD" w:date="2023-05-03T12:58:00Z">
              <w:r>
                <w:t>: Additional Media Specification” attribute per media stream defined by a “MRM body element” of the request. The name “MRM body element” is just a placeholder for the purposes of this specification. The syntax is defined in the corresponding stage 3 specification.</w:t>
              </w:r>
            </w:ins>
          </w:p>
          <w:p w14:paraId="28760144" w14:textId="26456E1B" w:rsidR="00FB1D45" w:rsidRPr="00DF18AB" w:rsidRDefault="00FB1D45" w:rsidP="00FB1D45">
            <w:pPr>
              <w:pStyle w:val="TAN"/>
              <w:rPr>
                <w:ins w:id="124" w:author="Michael Lindström AXD" w:date="2023-05-03T12:58:00Z"/>
              </w:rPr>
            </w:pPr>
            <w:ins w:id="125" w:author="Michael Lindström AXD" w:date="2023-05-03T12:58:00Z">
              <w:r w:rsidRPr="00DF18AB">
                <w:t>NOTE 4:</w:t>
              </w:r>
              <w:r w:rsidRPr="00DF18AB">
                <w:tab/>
              </w:r>
              <w:r>
                <w:t>“</w:t>
              </w:r>
              <w:proofErr w:type="spellStart"/>
              <w:r>
                <w:t>N</w:t>
              </w:r>
            </w:ins>
            <w:ins w:id="126" w:author="Ericsson -1" w:date="2023-05-05T08:43:00Z">
              <w:r w:rsidR="005B66A1">
                <w:t>mf</w:t>
              </w:r>
            </w:ins>
            <w:proofErr w:type="spellEnd"/>
            <w:ins w:id="127" w:author="Michael Lindström AXD" w:date="2023-05-03T12:58:00Z">
              <w:r>
                <w:t>: Media ID” attribute of the media stream defined by using the same ‘label’ attribute value in both SDP and “MRM body element” in both Mr/Cr requests and responses.</w:t>
              </w:r>
            </w:ins>
          </w:p>
          <w:p w14:paraId="521B660B" w14:textId="2AFB9052" w:rsidR="00FB1D45" w:rsidRDefault="00FB1D45" w:rsidP="00FB1D45">
            <w:pPr>
              <w:pStyle w:val="TAN"/>
              <w:rPr>
                <w:ins w:id="128" w:author="Michael Lindström AXD" w:date="2023-05-03T12:58:00Z"/>
              </w:rPr>
            </w:pPr>
            <w:ins w:id="129" w:author="Michael Lindström AXD" w:date="2023-05-03T12:58:00Z">
              <w:r w:rsidRPr="00DF18AB">
                <w:t>NOTE 5:</w:t>
              </w:r>
              <w:r w:rsidRPr="00DF18AB">
                <w:tab/>
              </w:r>
              <w:r>
                <w:t>“</w:t>
              </w:r>
              <w:proofErr w:type="spellStart"/>
              <w:r>
                <w:t>N</w:t>
              </w:r>
            </w:ins>
            <w:ins w:id="130" w:author="Ericsson -1" w:date="2023-05-05T08:43:00Z">
              <w:r w:rsidR="005B66A1">
                <w:t>mf</w:t>
              </w:r>
            </w:ins>
            <w:proofErr w:type="spellEnd"/>
            <w:ins w:id="131" w:author="Michael Lindström AXD" w:date="2023-05-03T12:58:00Z">
              <w:r>
                <w:t>: Local Mb Specification” attribute per media stream returned in SDP body element of 200 OK (INVITE).</w:t>
              </w:r>
            </w:ins>
          </w:p>
          <w:p w14:paraId="002693C2" w14:textId="4D28F0FD" w:rsidR="00FB1D45" w:rsidRDefault="00FB1D45" w:rsidP="00FB1D45">
            <w:pPr>
              <w:pStyle w:val="TAN"/>
              <w:rPr>
                <w:ins w:id="132" w:author="Michael Lindström AXD" w:date="2023-05-03T12:58:00Z"/>
              </w:rPr>
            </w:pPr>
            <w:ins w:id="133" w:author="Michael Lindström AXD" w:date="2023-05-03T12:58:00Z">
              <w:r w:rsidRPr="00DF18AB">
                <w:t xml:space="preserve">NOTE </w:t>
              </w:r>
              <w:r>
                <w:t>6</w:t>
              </w:r>
              <w:r w:rsidRPr="00DF18AB">
                <w:t>:</w:t>
              </w:r>
              <w:r w:rsidRPr="00DF18AB">
                <w:tab/>
              </w:r>
              <w:r>
                <w:t>“</w:t>
              </w:r>
              <w:proofErr w:type="spellStart"/>
              <w:r>
                <w:t>N</w:t>
              </w:r>
            </w:ins>
            <w:ins w:id="134" w:author="Ericsson -1" w:date="2023-05-05T08:43:00Z">
              <w:r w:rsidR="005B66A1">
                <w:t>mf</w:t>
              </w:r>
            </w:ins>
            <w:proofErr w:type="spellEnd"/>
            <w:ins w:id="135" w:author="Michael Lindström AXD" w:date="2023-05-03T12:58:00Z">
              <w:r>
                <w:t>: Additional media resource description” attribute per media stream returned in “MRM body element” of 200 OK (INVITE).</w:t>
              </w:r>
            </w:ins>
          </w:p>
          <w:p w14:paraId="62FF3232" w14:textId="77777777" w:rsidR="00FB1D45" w:rsidRPr="00DF18AB" w:rsidRDefault="00FB1D45" w:rsidP="00FB1D45">
            <w:pPr>
              <w:pStyle w:val="TAN"/>
              <w:rPr>
                <w:ins w:id="136" w:author="Michael Lindström AXD" w:date="2023-05-03T12:58:00Z"/>
              </w:rPr>
            </w:pPr>
            <w:ins w:id="137" w:author="Michael Lindström AXD" w:date="2023-05-03T12:58:00Z">
              <w:r w:rsidRPr="00DF18AB">
                <w:t xml:space="preserve">NOTE </w:t>
              </w:r>
              <w:r>
                <w:t>7</w:t>
              </w:r>
              <w:r w:rsidRPr="00DF18AB">
                <w:t>:</w:t>
              </w:r>
              <w:r w:rsidRPr="00DF18AB">
                <w:tab/>
              </w:r>
              <w:r>
                <w:t>IMS AS provides the identity of the existing MRM context.</w:t>
              </w:r>
            </w:ins>
          </w:p>
          <w:p w14:paraId="73359542" w14:textId="6CC8DF90" w:rsidR="00FB1D45" w:rsidRPr="00DF18AB" w:rsidRDefault="00FB1D45" w:rsidP="00FB1D45">
            <w:pPr>
              <w:pStyle w:val="TAN"/>
              <w:rPr>
                <w:ins w:id="138" w:author="Michael Lindström AXD" w:date="2023-05-03T12:58:00Z"/>
              </w:rPr>
            </w:pPr>
            <w:ins w:id="139" w:author="Michael Lindström AXD" w:date="2023-05-03T12:58:00Z">
              <w:r w:rsidRPr="00DF18AB">
                <w:t xml:space="preserve">NOTE </w:t>
              </w:r>
              <w:r>
                <w:t>8</w:t>
              </w:r>
              <w:r w:rsidRPr="00DF18AB">
                <w:t>:</w:t>
              </w:r>
              <w:r w:rsidRPr="00DF18AB">
                <w:tab/>
              </w:r>
              <w:r>
                <w:t>“</w:t>
              </w:r>
              <w:proofErr w:type="spellStart"/>
              <w:r>
                <w:t>N</w:t>
              </w:r>
            </w:ins>
            <w:ins w:id="140" w:author="Ericsson -1" w:date="2023-05-05T08:43:00Z">
              <w:r w:rsidR="005B66A1">
                <w:t>mf</w:t>
              </w:r>
            </w:ins>
            <w:proofErr w:type="spellEnd"/>
            <w:ins w:id="141" w:author="Michael Lindström AXD" w:date="2023-05-03T12:58:00Z">
              <w:r>
                <w:t>: Additional media resource description” attribute per media stream returned in “MRM body element” of 200 OK (INFO).</w:t>
              </w:r>
            </w:ins>
          </w:p>
          <w:p w14:paraId="69ABFF2F" w14:textId="77777777" w:rsidR="00FB1D45" w:rsidRDefault="00FB1D45" w:rsidP="00FB1D45">
            <w:pPr>
              <w:pStyle w:val="TAN"/>
              <w:rPr>
                <w:ins w:id="142" w:author="Michael Lindström AXD" w:date="2023-05-03T12:58:00Z"/>
              </w:rPr>
            </w:pPr>
            <w:ins w:id="143" w:author="Michael Lindström AXD" w:date="2023-05-03T12:58:00Z">
              <w:r w:rsidRPr="00DF18AB">
                <w:t xml:space="preserve">NOTE </w:t>
              </w:r>
              <w:r>
                <w:t>9</w:t>
              </w:r>
              <w:r w:rsidRPr="00DF18AB">
                <w:t>:</w:t>
              </w:r>
              <w:r w:rsidRPr="00DF18AB">
                <w:tab/>
              </w:r>
              <w:r>
                <w:t>MRM Context deleted at removal of the last media termination using the context identity.</w:t>
              </w:r>
            </w:ins>
          </w:p>
          <w:p w14:paraId="066991CF" w14:textId="33AC6D8E" w:rsidR="00FB1D45" w:rsidRDefault="00FB1D45" w:rsidP="00FB1D45">
            <w:pPr>
              <w:pStyle w:val="TAN"/>
              <w:rPr>
                <w:ins w:id="144" w:author="Michael Lindström AXD" w:date="2023-05-03T12:58:00Z"/>
              </w:rPr>
            </w:pPr>
            <w:ins w:id="145" w:author="Michael Lindström AXD" w:date="2023-05-03T12:58:00Z">
              <w:r>
                <w:t>NOTE 10: A “</w:t>
              </w:r>
              <w:proofErr w:type="spellStart"/>
              <w:r>
                <w:t>N</w:t>
              </w:r>
            </w:ins>
            <w:ins w:id="146" w:author="Ericsson -1" w:date="2023-05-05T08:44:00Z">
              <w:r w:rsidR="005B66A1">
                <w:t>mf</w:t>
              </w:r>
            </w:ins>
            <w:proofErr w:type="spellEnd"/>
            <w:ins w:id="147" w:author="Michael Lindström AXD" w:date="2023-05-03T12:58:00Z">
              <w:r>
                <w:t>: Media Termination</w:t>
              </w:r>
            </w:ins>
            <w:ins w:id="148" w:author="Michael Lindström AXD" w:date="2023-05-03T13:00:00Z">
              <w:r w:rsidR="004B07FF">
                <w:t xml:space="preserve"> Descriptor</w:t>
              </w:r>
            </w:ins>
            <w:ins w:id="149" w:author="Michael Lindström AXD" w:date="2023-05-03T12:58:00Z">
              <w:r>
                <w:t xml:space="preserve">” </w:t>
              </w:r>
            </w:ins>
            <w:ins w:id="150" w:author="Michael Lindström AXD" w:date="2023-05-03T12:59:00Z">
              <w:r>
                <w:t>ins</w:t>
              </w:r>
              <w:r w:rsidR="004B07FF">
                <w:t xml:space="preserve">tance </w:t>
              </w:r>
            </w:ins>
            <w:ins w:id="151" w:author="Michael Lindström AXD" w:date="2023-05-03T12:58:00Z">
              <w:r>
                <w:t xml:space="preserve">is represented by a SIP dialogue in Mr/Cr. </w:t>
              </w:r>
            </w:ins>
          </w:p>
          <w:p w14:paraId="29791711" w14:textId="77777777" w:rsidR="003F2838" w:rsidRPr="00DF18AB" w:rsidRDefault="003F2838" w:rsidP="00FB1D45">
            <w:pPr>
              <w:pStyle w:val="TAN"/>
              <w:rPr>
                <w:ins w:id="152" w:author="Michael Lindström AXD" w:date="2023-05-01T19:45:00Z"/>
              </w:rPr>
            </w:pPr>
          </w:p>
        </w:tc>
      </w:tr>
    </w:tbl>
    <w:p w14:paraId="13B3EA8D" w14:textId="77777777" w:rsidR="003F2838" w:rsidRPr="003F2838" w:rsidRDefault="003F2838" w:rsidP="00897B22"/>
    <w:p w14:paraId="6F7A86CF" w14:textId="77777777" w:rsidR="004A14EF" w:rsidRDefault="004A14EF" w:rsidP="004A14EF">
      <w:pPr>
        <w:rPr>
          <w:lang w:eastAsia="zh-CN"/>
        </w:rPr>
      </w:pPr>
    </w:p>
    <w:p w14:paraId="5087D49C" w14:textId="4400D865" w:rsidR="00C51E4A" w:rsidRPr="00C51E4A" w:rsidRDefault="00C51E4A" w:rsidP="004A14EF">
      <w:pPr>
        <w:ind w:left="2840" w:firstLine="284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0E47F" w14:textId="77777777" w:rsidR="00E706A3" w:rsidRDefault="00E706A3">
      <w:r>
        <w:separator/>
      </w:r>
    </w:p>
  </w:endnote>
  <w:endnote w:type="continuationSeparator" w:id="0">
    <w:p w14:paraId="55921C4D" w14:textId="77777777" w:rsidR="00E706A3" w:rsidRDefault="00E706A3">
      <w:r>
        <w:continuationSeparator/>
      </w:r>
    </w:p>
  </w:endnote>
  <w:endnote w:type="continuationNotice" w:id="1">
    <w:p w14:paraId="076B0A37" w14:textId="77777777" w:rsidR="00E706A3" w:rsidRDefault="00E706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B737F" w14:textId="77777777" w:rsidR="00E706A3" w:rsidRDefault="00E706A3">
      <w:r>
        <w:separator/>
      </w:r>
    </w:p>
  </w:footnote>
  <w:footnote w:type="continuationSeparator" w:id="0">
    <w:p w14:paraId="1E512F63" w14:textId="77777777" w:rsidR="00E706A3" w:rsidRDefault="00E706A3">
      <w:r>
        <w:continuationSeparator/>
      </w:r>
    </w:p>
  </w:footnote>
  <w:footnote w:type="continuationNotice" w:id="1">
    <w:p w14:paraId="5BB40C64" w14:textId="77777777" w:rsidR="00E706A3" w:rsidRDefault="00E706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D36EB4" w:rsidRDefault="00D36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D36EB4" w:rsidRDefault="00D36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191514">
    <w:abstractNumId w:val="0"/>
  </w:num>
  <w:num w:numId="2" w16cid:durableId="1591741406">
    <w:abstractNumId w:val="6"/>
  </w:num>
  <w:num w:numId="3" w16cid:durableId="781413547">
    <w:abstractNumId w:val="5"/>
  </w:num>
  <w:num w:numId="4" w16cid:durableId="554777182">
    <w:abstractNumId w:val="2"/>
  </w:num>
  <w:num w:numId="5" w16cid:durableId="910850908">
    <w:abstractNumId w:val="1"/>
  </w:num>
  <w:num w:numId="6" w16cid:durableId="1789662827">
    <w:abstractNumId w:val="4"/>
  </w:num>
  <w:num w:numId="7" w16cid:durableId="11484796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Lindström AXD">
    <w15:presenceInfo w15:providerId="AD" w15:userId="S::michael.axd.lindstrom@ericsson.com::56a599dc-103f-4f45-9a60-ac78099df87a"/>
  </w15:person>
  <w15:person w15:author="Ericsson -1">
    <w15:presenceInfo w15:providerId="None" w15:userId="Ericsson -1"/>
  </w15:person>
  <w15:person w15:author="Ericsson_May05">
    <w15:presenceInfo w15:providerId="None" w15:userId="Ericsson_May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74"/>
    <w:rsid w:val="00000764"/>
    <w:rsid w:val="0000106A"/>
    <w:rsid w:val="000019A7"/>
    <w:rsid w:val="000030C4"/>
    <w:rsid w:val="0000324E"/>
    <w:rsid w:val="0000419E"/>
    <w:rsid w:val="00005A22"/>
    <w:rsid w:val="00007400"/>
    <w:rsid w:val="00010952"/>
    <w:rsid w:val="000146FF"/>
    <w:rsid w:val="000178E0"/>
    <w:rsid w:val="00017C90"/>
    <w:rsid w:val="00022E4A"/>
    <w:rsid w:val="00023420"/>
    <w:rsid w:val="00023946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56F1C"/>
    <w:rsid w:val="00065FBD"/>
    <w:rsid w:val="00067086"/>
    <w:rsid w:val="00067D70"/>
    <w:rsid w:val="000716B3"/>
    <w:rsid w:val="000730C1"/>
    <w:rsid w:val="00075967"/>
    <w:rsid w:val="0007635E"/>
    <w:rsid w:val="00080514"/>
    <w:rsid w:val="00080FB2"/>
    <w:rsid w:val="0008273D"/>
    <w:rsid w:val="00083CBC"/>
    <w:rsid w:val="00084157"/>
    <w:rsid w:val="000868F9"/>
    <w:rsid w:val="00092224"/>
    <w:rsid w:val="00093714"/>
    <w:rsid w:val="00096495"/>
    <w:rsid w:val="00096DFF"/>
    <w:rsid w:val="000A2617"/>
    <w:rsid w:val="000A5492"/>
    <w:rsid w:val="000A5DD7"/>
    <w:rsid w:val="000A6394"/>
    <w:rsid w:val="000A64C6"/>
    <w:rsid w:val="000A725B"/>
    <w:rsid w:val="000A7DFB"/>
    <w:rsid w:val="000B1555"/>
    <w:rsid w:val="000B2842"/>
    <w:rsid w:val="000B4E8A"/>
    <w:rsid w:val="000B7FED"/>
    <w:rsid w:val="000C038A"/>
    <w:rsid w:val="000C0C3E"/>
    <w:rsid w:val="000C27FE"/>
    <w:rsid w:val="000C2D5D"/>
    <w:rsid w:val="000C37B7"/>
    <w:rsid w:val="000C38E5"/>
    <w:rsid w:val="000C63BB"/>
    <w:rsid w:val="000C6598"/>
    <w:rsid w:val="000C6F7F"/>
    <w:rsid w:val="000C755D"/>
    <w:rsid w:val="000D1E8B"/>
    <w:rsid w:val="000D21B2"/>
    <w:rsid w:val="000D27ED"/>
    <w:rsid w:val="000D44B3"/>
    <w:rsid w:val="000D48F4"/>
    <w:rsid w:val="000D55A5"/>
    <w:rsid w:val="000D6521"/>
    <w:rsid w:val="000D6C79"/>
    <w:rsid w:val="000D6F37"/>
    <w:rsid w:val="000E13F1"/>
    <w:rsid w:val="000E524E"/>
    <w:rsid w:val="000E5C9A"/>
    <w:rsid w:val="000E5D12"/>
    <w:rsid w:val="000E78B0"/>
    <w:rsid w:val="000E7A76"/>
    <w:rsid w:val="000E7B76"/>
    <w:rsid w:val="000F0D95"/>
    <w:rsid w:val="000F173D"/>
    <w:rsid w:val="000F4B2C"/>
    <w:rsid w:val="000F5BC2"/>
    <w:rsid w:val="000F66A6"/>
    <w:rsid w:val="000F7A64"/>
    <w:rsid w:val="0010688D"/>
    <w:rsid w:val="0010728B"/>
    <w:rsid w:val="001104F9"/>
    <w:rsid w:val="0011100C"/>
    <w:rsid w:val="00112A26"/>
    <w:rsid w:val="00113755"/>
    <w:rsid w:val="00115DF3"/>
    <w:rsid w:val="0011736D"/>
    <w:rsid w:val="001223AA"/>
    <w:rsid w:val="0012274A"/>
    <w:rsid w:val="00123825"/>
    <w:rsid w:val="00123CF5"/>
    <w:rsid w:val="001251BE"/>
    <w:rsid w:val="001261DD"/>
    <w:rsid w:val="001270F4"/>
    <w:rsid w:val="001304B9"/>
    <w:rsid w:val="0013333D"/>
    <w:rsid w:val="001358D1"/>
    <w:rsid w:val="001366C8"/>
    <w:rsid w:val="00140937"/>
    <w:rsid w:val="00142DE2"/>
    <w:rsid w:val="001434DA"/>
    <w:rsid w:val="00143F22"/>
    <w:rsid w:val="00145D43"/>
    <w:rsid w:val="00146FE7"/>
    <w:rsid w:val="00147351"/>
    <w:rsid w:val="00147E91"/>
    <w:rsid w:val="00147F6E"/>
    <w:rsid w:val="00150844"/>
    <w:rsid w:val="00151851"/>
    <w:rsid w:val="00151EAD"/>
    <w:rsid w:val="00155544"/>
    <w:rsid w:val="00155572"/>
    <w:rsid w:val="001665CE"/>
    <w:rsid w:val="00171263"/>
    <w:rsid w:val="00172B9B"/>
    <w:rsid w:val="00173AE7"/>
    <w:rsid w:val="00173D0B"/>
    <w:rsid w:val="001770D3"/>
    <w:rsid w:val="00183C89"/>
    <w:rsid w:val="00184917"/>
    <w:rsid w:val="00184F43"/>
    <w:rsid w:val="00187C8B"/>
    <w:rsid w:val="0019216B"/>
    <w:rsid w:val="00192269"/>
    <w:rsid w:val="0019254D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441D"/>
    <w:rsid w:val="001A737E"/>
    <w:rsid w:val="001A7576"/>
    <w:rsid w:val="001A7778"/>
    <w:rsid w:val="001A7B60"/>
    <w:rsid w:val="001B2057"/>
    <w:rsid w:val="001B28EF"/>
    <w:rsid w:val="001B2B54"/>
    <w:rsid w:val="001B4D69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7B4F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25D"/>
    <w:rsid w:val="001D4730"/>
    <w:rsid w:val="001D7AD9"/>
    <w:rsid w:val="001E0BC0"/>
    <w:rsid w:val="001E2375"/>
    <w:rsid w:val="001E31F9"/>
    <w:rsid w:val="001E3D85"/>
    <w:rsid w:val="001E4055"/>
    <w:rsid w:val="001E41F3"/>
    <w:rsid w:val="001E65F4"/>
    <w:rsid w:val="001E6F8E"/>
    <w:rsid w:val="001F254C"/>
    <w:rsid w:val="001F4867"/>
    <w:rsid w:val="001F5182"/>
    <w:rsid w:val="001F74F4"/>
    <w:rsid w:val="001F7A82"/>
    <w:rsid w:val="002019C1"/>
    <w:rsid w:val="00201B32"/>
    <w:rsid w:val="002033BC"/>
    <w:rsid w:val="00205D88"/>
    <w:rsid w:val="00205FE0"/>
    <w:rsid w:val="00206734"/>
    <w:rsid w:val="002104DB"/>
    <w:rsid w:val="00211315"/>
    <w:rsid w:val="00211D11"/>
    <w:rsid w:val="0021269C"/>
    <w:rsid w:val="00212ACE"/>
    <w:rsid w:val="00212CD6"/>
    <w:rsid w:val="00213F77"/>
    <w:rsid w:val="0021593F"/>
    <w:rsid w:val="002171DB"/>
    <w:rsid w:val="00217448"/>
    <w:rsid w:val="00220C1B"/>
    <w:rsid w:val="00221A57"/>
    <w:rsid w:val="00223EF2"/>
    <w:rsid w:val="00224524"/>
    <w:rsid w:val="00225FC0"/>
    <w:rsid w:val="002260CA"/>
    <w:rsid w:val="0023054E"/>
    <w:rsid w:val="00231C0B"/>
    <w:rsid w:val="0023334B"/>
    <w:rsid w:val="00233C30"/>
    <w:rsid w:val="002369F7"/>
    <w:rsid w:val="00236E38"/>
    <w:rsid w:val="0024280E"/>
    <w:rsid w:val="00242DE2"/>
    <w:rsid w:val="00243611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40DD"/>
    <w:rsid w:val="002648D2"/>
    <w:rsid w:val="00265CC9"/>
    <w:rsid w:val="0026613F"/>
    <w:rsid w:val="0026754A"/>
    <w:rsid w:val="0027466C"/>
    <w:rsid w:val="00275D12"/>
    <w:rsid w:val="00276053"/>
    <w:rsid w:val="0027608A"/>
    <w:rsid w:val="0028118C"/>
    <w:rsid w:val="00281254"/>
    <w:rsid w:val="00284FEB"/>
    <w:rsid w:val="0028510B"/>
    <w:rsid w:val="002860C4"/>
    <w:rsid w:val="00286FA1"/>
    <w:rsid w:val="00290288"/>
    <w:rsid w:val="00291CE7"/>
    <w:rsid w:val="00292870"/>
    <w:rsid w:val="0029558B"/>
    <w:rsid w:val="002958FC"/>
    <w:rsid w:val="00295A56"/>
    <w:rsid w:val="002966F5"/>
    <w:rsid w:val="00296CC3"/>
    <w:rsid w:val="002A1E9C"/>
    <w:rsid w:val="002A23C3"/>
    <w:rsid w:val="002A3CA9"/>
    <w:rsid w:val="002A3F67"/>
    <w:rsid w:val="002A4496"/>
    <w:rsid w:val="002A5B2F"/>
    <w:rsid w:val="002B0674"/>
    <w:rsid w:val="002B1B25"/>
    <w:rsid w:val="002B323C"/>
    <w:rsid w:val="002B475A"/>
    <w:rsid w:val="002B5741"/>
    <w:rsid w:val="002C20EB"/>
    <w:rsid w:val="002C5344"/>
    <w:rsid w:val="002C5500"/>
    <w:rsid w:val="002C5957"/>
    <w:rsid w:val="002C6BA8"/>
    <w:rsid w:val="002D0F0D"/>
    <w:rsid w:val="002D1A10"/>
    <w:rsid w:val="002D1F4C"/>
    <w:rsid w:val="002D2622"/>
    <w:rsid w:val="002D2DA2"/>
    <w:rsid w:val="002D35D1"/>
    <w:rsid w:val="002D3BA2"/>
    <w:rsid w:val="002D54FC"/>
    <w:rsid w:val="002D6EBE"/>
    <w:rsid w:val="002D78AD"/>
    <w:rsid w:val="002E0605"/>
    <w:rsid w:val="002E0CD5"/>
    <w:rsid w:val="002E2284"/>
    <w:rsid w:val="002E27CF"/>
    <w:rsid w:val="002E472E"/>
    <w:rsid w:val="002E733F"/>
    <w:rsid w:val="002F1584"/>
    <w:rsid w:val="002F2582"/>
    <w:rsid w:val="002F44FD"/>
    <w:rsid w:val="002F45C3"/>
    <w:rsid w:val="002F5288"/>
    <w:rsid w:val="002F6BF5"/>
    <w:rsid w:val="002F7677"/>
    <w:rsid w:val="002F7980"/>
    <w:rsid w:val="002F7C90"/>
    <w:rsid w:val="00300650"/>
    <w:rsid w:val="00303084"/>
    <w:rsid w:val="0030478C"/>
    <w:rsid w:val="00304A2A"/>
    <w:rsid w:val="00304DFE"/>
    <w:rsid w:val="00305409"/>
    <w:rsid w:val="00306434"/>
    <w:rsid w:val="0030688D"/>
    <w:rsid w:val="00310C4A"/>
    <w:rsid w:val="003116B3"/>
    <w:rsid w:val="0031314B"/>
    <w:rsid w:val="00313694"/>
    <w:rsid w:val="00313B13"/>
    <w:rsid w:val="00313E66"/>
    <w:rsid w:val="00314018"/>
    <w:rsid w:val="0031590D"/>
    <w:rsid w:val="00321C6C"/>
    <w:rsid w:val="00323512"/>
    <w:rsid w:val="0032628C"/>
    <w:rsid w:val="0032735F"/>
    <w:rsid w:val="003341EF"/>
    <w:rsid w:val="00334C9B"/>
    <w:rsid w:val="003360FC"/>
    <w:rsid w:val="00336504"/>
    <w:rsid w:val="00336553"/>
    <w:rsid w:val="003369FD"/>
    <w:rsid w:val="003370D3"/>
    <w:rsid w:val="003374A7"/>
    <w:rsid w:val="003415C3"/>
    <w:rsid w:val="00342503"/>
    <w:rsid w:val="00342B55"/>
    <w:rsid w:val="00343724"/>
    <w:rsid w:val="00344340"/>
    <w:rsid w:val="0034467A"/>
    <w:rsid w:val="0034503F"/>
    <w:rsid w:val="0034738F"/>
    <w:rsid w:val="003507C2"/>
    <w:rsid w:val="00350B75"/>
    <w:rsid w:val="00350E29"/>
    <w:rsid w:val="0035246F"/>
    <w:rsid w:val="00352A1E"/>
    <w:rsid w:val="0035592C"/>
    <w:rsid w:val="003609EF"/>
    <w:rsid w:val="00360B01"/>
    <w:rsid w:val="0036113B"/>
    <w:rsid w:val="0036231A"/>
    <w:rsid w:val="0036252F"/>
    <w:rsid w:val="00362F3A"/>
    <w:rsid w:val="00374DD4"/>
    <w:rsid w:val="003765AC"/>
    <w:rsid w:val="00376FBF"/>
    <w:rsid w:val="00380949"/>
    <w:rsid w:val="0038116F"/>
    <w:rsid w:val="003813AE"/>
    <w:rsid w:val="00383B79"/>
    <w:rsid w:val="0038510B"/>
    <w:rsid w:val="00385B91"/>
    <w:rsid w:val="00386438"/>
    <w:rsid w:val="00386E8E"/>
    <w:rsid w:val="0038721D"/>
    <w:rsid w:val="00391C3E"/>
    <w:rsid w:val="003929DC"/>
    <w:rsid w:val="00392ADE"/>
    <w:rsid w:val="00393DF6"/>
    <w:rsid w:val="00394EFA"/>
    <w:rsid w:val="003978AA"/>
    <w:rsid w:val="003A1C9D"/>
    <w:rsid w:val="003A2F7E"/>
    <w:rsid w:val="003A36E0"/>
    <w:rsid w:val="003A541B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64F2"/>
    <w:rsid w:val="003D0C46"/>
    <w:rsid w:val="003D60AB"/>
    <w:rsid w:val="003D722D"/>
    <w:rsid w:val="003D744B"/>
    <w:rsid w:val="003D78A9"/>
    <w:rsid w:val="003E1A36"/>
    <w:rsid w:val="003E732E"/>
    <w:rsid w:val="003F0B9E"/>
    <w:rsid w:val="003F11E6"/>
    <w:rsid w:val="003F1569"/>
    <w:rsid w:val="003F2838"/>
    <w:rsid w:val="003F3535"/>
    <w:rsid w:val="003F5DC0"/>
    <w:rsid w:val="003F7205"/>
    <w:rsid w:val="003F78BE"/>
    <w:rsid w:val="003F7C51"/>
    <w:rsid w:val="00400A49"/>
    <w:rsid w:val="004024DE"/>
    <w:rsid w:val="0040282E"/>
    <w:rsid w:val="00403DAF"/>
    <w:rsid w:val="00410371"/>
    <w:rsid w:val="00410BD6"/>
    <w:rsid w:val="004118A3"/>
    <w:rsid w:val="004130C9"/>
    <w:rsid w:val="00413C5D"/>
    <w:rsid w:val="004144D1"/>
    <w:rsid w:val="00416D29"/>
    <w:rsid w:val="00417580"/>
    <w:rsid w:val="00417F22"/>
    <w:rsid w:val="00422427"/>
    <w:rsid w:val="00423E5B"/>
    <w:rsid w:val="004242F1"/>
    <w:rsid w:val="00426FB4"/>
    <w:rsid w:val="00427DFE"/>
    <w:rsid w:val="004334A8"/>
    <w:rsid w:val="004340D6"/>
    <w:rsid w:val="004371B6"/>
    <w:rsid w:val="00442D2A"/>
    <w:rsid w:val="0044531B"/>
    <w:rsid w:val="004469C8"/>
    <w:rsid w:val="00446B24"/>
    <w:rsid w:val="0044768C"/>
    <w:rsid w:val="004509E0"/>
    <w:rsid w:val="004521F3"/>
    <w:rsid w:val="004531A4"/>
    <w:rsid w:val="00453803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2895"/>
    <w:rsid w:val="00476592"/>
    <w:rsid w:val="0047736A"/>
    <w:rsid w:val="00477522"/>
    <w:rsid w:val="00477C3F"/>
    <w:rsid w:val="00477C84"/>
    <w:rsid w:val="00482D0E"/>
    <w:rsid w:val="0048429D"/>
    <w:rsid w:val="004861D8"/>
    <w:rsid w:val="00490FC9"/>
    <w:rsid w:val="00494C00"/>
    <w:rsid w:val="004955E2"/>
    <w:rsid w:val="00496C44"/>
    <w:rsid w:val="004A07A1"/>
    <w:rsid w:val="004A094D"/>
    <w:rsid w:val="004A14EF"/>
    <w:rsid w:val="004A263F"/>
    <w:rsid w:val="004A507C"/>
    <w:rsid w:val="004A74B0"/>
    <w:rsid w:val="004B07FF"/>
    <w:rsid w:val="004B2050"/>
    <w:rsid w:val="004B75B7"/>
    <w:rsid w:val="004C0583"/>
    <w:rsid w:val="004C05E4"/>
    <w:rsid w:val="004C2C5D"/>
    <w:rsid w:val="004C34D4"/>
    <w:rsid w:val="004C5752"/>
    <w:rsid w:val="004D0451"/>
    <w:rsid w:val="004D1705"/>
    <w:rsid w:val="004D24BB"/>
    <w:rsid w:val="004D32E5"/>
    <w:rsid w:val="004D3DF9"/>
    <w:rsid w:val="004D43D0"/>
    <w:rsid w:val="004E14E6"/>
    <w:rsid w:val="004E1B63"/>
    <w:rsid w:val="004E28B1"/>
    <w:rsid w:val="004E35DF"/>
    <w:rsid w:val="004E3995"/>
    <w:rsid w:val="004E673F"/>
    <w:rsid w:val="004E6D27"/>
    <w:rsid w:val="004F5515"/>
    <w:rsid w:val="004F6AEA"/>
    <w:rsid w:val="004F6E2A"/>
    <w:rsid w:val="004F7E4E"/>
    <w:rsid w:val="005002B0"/>
    <w:rsid w:val="0050053D"/>
    <w:rsid w:val="00506D76"/>
    <w:rsid w:val="005074D4"/>
    <w:rsid w:val="00511CA4"/>
    <w:rsid w:val="00512791"/>
    <w:rsid w:val="005136D2"/>
    <w:rsid w:val="005141D9"/>
    <w:rsid w:val="005147AC"/>
    <w:rsid w:val="00514B2E"/>
    <w:rsid w:val="0051580D"/>
    <w:rsid w:val="005201AE"/>
    <w:rsid w:val="00523B3D"/>
    <w:rsid w:val="0052572D"/>
    <w:rsid w:val="005262A1"/>
    <w:rsid w:val="005271FB"/>
    <w:rsid w:val="00527230"/>
    <w:rsid w:val="005303F5"/>
    <w:rsid w:val="005320C8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410D"/>
    <w:rsid w:val="00555D9C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4166"/>
    <w:rsid w:val="0057581C"/>
    <w:rsid w:val="00577080"/>
    <w:rsid w:val="00577811"/>
    <w:rsid w:val="00581CBC"/>
    <w:rsid w:val="00582336"/>
    <w:rsid w:val="005835D2"/>
    <w:rsid w:val="005850AE"/>
    <w:rsid w:val="00587894"/>
    <w:rsid w:val="00590E92"/>
    <w:rsid w:val="005910DC"/>
    <w:rsid w:val="00591C45"/>
    <w:rsid w:val="00592D74"/>
    <w:rsid w:val="00592E26"/>
    <w:rsid w:val="0059300C"/>
    <w:rsid w:val="00593090"/>
    <w:rsid w:val="00594195"/>
    <w:rsid w:val="00594318"/>
    <w:rsid w:val="005949CB"/>
    <w:rsid w:val="005952B9"/>
    <w:rsid w:val="005A10AB"/>
    <w:rsid w:val="005A15E9"/>
    <w:rsid w:val="005A202B"/>
    <w:rsid w:val="005A2686"/>
    <w:rsid w:val="005A2F49"/>
    <w:rsid w:val="005A68D9"/>
    <w:rsid w:val="005B1E52"/>
    <w:rsid w:val="005B3A51"/>
    <w:rsid w:val="005B3B1C"/>
    <w:rsid w:val="005B42CC"/>
    <w:rsid w:val="005B66A1"/>
    <w:rsid w:val="005C3AA8"/>
    <w:rsid w:val="005C6650"/>
    <w:rsid w:val="005D1220"/>
    <w:rsid w:val="005D21A8"/>
    <w:rsid w:val="005D2C83"/>
    <w:rsid w:val="005D430D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0C06"/>
    <w:rsid w:val="005F3D43"/>
    <w:rsid w:val="005F4BE2"/>
    <w:rsid w:val="00604FFD"/>
    <w:rsid w:val="00605009"/>
    <w:rsid w:val="006072E7"/>
    <w:rsid w:val="00607B71"/>
    <w:rsid w:val="006108DF"/>
    <w:rsid w:val="00610B7B"/>
    <w:rsid w:val="00612C21"/>
    <w:rsid w:val="00615461"/>
    <w:rsid w:val="006155D8"/>
    <w:rsid w:val="00621188"/>
    <w:rsid w:val="00622B1B"/>
    <w:rsid w:val="00623AE6"/>
    <w:rsid w:val="00623C83"/>
    <w:rsid w:val="006248D9"/>
    <w:rsid w:val="006257ED"/>
    <w:rsid w:val="00632980"/>
    <w:rsid w:val="006417A4"/>
    <w:rsid w:val="00642A2D"/>
    <w:rsid w:val="00643AD4"/>
    <w:rsid w:val="006460B9"/>
    <w:rsid w:val="00652ED0"/>
    <w:rsid w:val="006530C8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8D8"/>
    <w:rsid w:val="00677F11"/>
    <w:rsid w:val="00681F95"/>
    <w:rsid w:val="00682772"/>
    <w:rsid w:val="00683D4C"/>
    <w:rsid w:val="006867FA"/>
    <w:rsid w:val="006875FB"/>
    <w:rsid w:val="0069147D"/>
    <w:rsid w:val="00692F32"/>
    <w:rsid w:val="00694763"/>
    <w:rsid w:val="00695808"/>
    <w:rsid w:val="006968B4"/>
    <w:rsid w:val="006968EB"/>
    <w:rsid w:val="006A0D47"/>
    <w:rsid w:val="006A1FEC"/>
    <w:rsid w:val="006A207C"/>
    <w:rsid w:val="006A35C3"/>
    <w:rsid w:val="006A3DA5"/>
    <w:rsid w:val="006A3F0D"/>
    <w:rsid w:val="006B05B8"/>
    <w:rsid w:val="006B0C16"/>
    <w:rsid w:val="006B1228"/>
    <w:rsid w:val="006B17DD"/>
    <w:rsid w:val="006B2D54"/>
    <w:rsid w:val="006B38B4"/>
    <w:rsid w:val="006B46FB"/>
    <w:rsid w:val="006B68B8"/>
    <w:rsid w:val="006C0402"/>
    <w:rsid w:val="006C1FAA"/>
    <w:rsid w:val="006C37EB"/>
    <w:rsid w:val="006C4304"/>
    <w:rsid w:val="006C4814"/>
    <w:rsid w:val="006C67AB"/>
    <w:rsid w:val="006C70C6"/>
    <w:rsid w:val="006D101E"/>
    <w:rsid w:val="006D3170"/>
    <w:rsid w:val="006E0A5E"/>
    <w:rsid w:val="006E21FB"/>
    <w:rsid w:val="006E3D13"/>
    <w:rsid w:val="006E3E19"/>
    <w:rsid w:val="006E441B"/>
    <w:rsid w:val="006E4AC3"/>
    <w:rsid w:val="006F2CCF"/>
    <w:rsid w:val="006F3EC2"/>
    <w:rsid w:val="00700D96"/>
    <w:rsid w:val="00705A17"/>
    <w:rsid w:val="007066C4"/>
    <w:rsid w:val="00706F16"/>
    <w:rsid w:val="00707CA6"/>
    <w:rsid w:val="00710CDB"/>
    <w:rsid w:val="00713191"/>
    <w:rsid w:val="00715507"/>
    <w:rsid w:val="00715D5A"/>
    <w:rsid w:val="00716340"/>
    <w:rsid w:val="007343A3"/>
    <w:rsid w:val="007357FB"/>
    <w:rsid w:val="007407EF"/>
    <w:rsid w:val="00742503"/>
    <w:rsid w:val="00744A74"/>
    <w:rsid w:val="007455B0"/>
    <w:rsid w:val="00745D56"/>
    <w:rsid w:val="00750477"/>
    <w:rsid w:val="007510A5"/>
    <w:rsid w:val="00752C70"/>
    <w:rsid w:val="00753538"/>
    <w:rsid w:val="00753A73"/>
    <w:rsid w:val="00757236"/>
    <w:rsid w:val="00760997"/>
    <w:rsid w:val="00763DD0"/>
    <w:rsid w:val="00764762"/>
    <w:rsid w:val="00764BF5"/>
    <w:rsid w:val="00765C66"/>
    <w:rsid w:val="007668D4"/>
    <w:rsid w:val="00767EE4"/>
    <w:rsid w:val="00772C3D"/>
    <w:rsid w:val="00774C90"/>
    <w:rsid w:val="00776D0F"/>
    <w:rsid w:val="00776E35"/>
    <w:rsid w:val="007813B0"/>
    <w:rsid w:val="00783ADE"/>
    <w:rsid w:val="00784B0B"/>
    <w:rsid w:val="0078652D"/>
    <w:rsid w:val="00787759"/>
    <w:rsid w:val="00790488"/>
    <w:rsid w:val="00792342"/>
    <w:rsid w:val="00792DC9"/>
    <w:rsid w:val="007938E7"/>
    <w:rsid w:val="007977A8"/>
    <w:rsid w:val="007A03B9"/>
    <w:rsid w:val="007A09C0"/>
    <w:rsid w:val="007A23B4"/>
    <w:rsid w:val="007A3156"/>
    <w:rsid w:val="007A45B3"/>
    <w:rsid w:val="007A463B"/>
    <w:rsid w:val="007A46DC"/>
    <w:rsid w:val="007A4E14"/>
    <w:rsid w:val="007A5008"/>
    <w:rsid w:val="007A5119"/>
    <w:rsid w:val="007A5386"/>
    <w:rsid w:val="007A67BF"/>
    <w:rsid w:val="007A7819"/>
    <w:rsid w:val="007B1706"/>
    <w:rsid w:val="007B45F3"/>
    <w:rsid w:val="007B512A"/>
    <w:rsid w:val="007B5991"/>
    <w:rsid w:val="007B70CA"/>
    <w:rsid w:val="007B7A22"/>
    <w:rsid w:val="007C2097"/>
    <w:rsid w:val="007C39D6"/>
    <w:rsid w:val="007C5157"/>
    <w:rsid w:val="007C5877"/>
    <w:rsid w:val="007C599D"/>
    <w:rsid w:val="007C5A24"/>
    <w:rsid w:val="007C7077"/>
    <w:rsid w:val="007C7371"/>
    <w:rsid w:val="007D28B1"/>
    <w:rsid w:val="007D2E03"/>
    <w:rsid w:val="007D3D52"/>
    <w:rsid w:val="007D6124"/>
    <w:rsid w:val="007D6A07"/>
    <w:rsid w:val="007E0A8F"/>
    <w:rsid w:val="007E11A8"/>
    <w:rsid w:val="007E188C"/>
    <w:rsid w:val="007E5E9C"/>
    <w:rsid w:val="007E6875"/>
    <w:rsid w:val="007F0D37"/>
    <w:rsid w:val="007F0DAE"/>
    <w:rsid w:val="007F2CC0"/>
    <w:rsid w:val="007F7259"/>
    <w:rsid w:val="00801F52"/>
    <w:rsid w:val="008021D4"/>
    <w:rsid w:val="00803419"/>
    <w:rsid w:val="008040A8"/>
    <w:rsid w:val="00805C9A"/>
    <w:rsid w:val="00822022"/>
    <w:rsid w:val="008241A5"/>
    <w:rsid w:val="00826B09"/>
    <w:rsid w:val="008279FA"/>
    <w:rsid w:val="00831BFD"/>
    <w:rsid w:val="00832E6A"/>
    <w:rsid w:val="008361E9"/>
    <w:rsid w:val="0083725D"/>
    <w:rsid w:val="0083794B"/>
    <w:rsid w:val="00840D48"/>
    <w:rsid w:val="00842C6F"/>
    <w:rsid w:val="00851E89"/>
    <w:rsid w:val="0085271A"/>
    <w:rsid w:val="008534E9"/>
    <w:rsid w:val="0085440E"/>
    <w:rsid w:val="008561AB"/>
    <w:rsid w:val="00857343"/>
    <w:rsid w:val="00861626"/>
    <w:rsid w:val="008626E7"/>
    <w:rsid w:val="00862E9D"/>
    <w:rsid w:val="0086373D"/>
    <w:rsid w:val="008645E4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CCE"/>
    <w:rsid w:val="0088293F"/>
    <w:rsid w:val="00882AD1"/>
    <w:rsid w:val="008847EB"/>
    <w:rsid w:val="00884AAE"/>
    <w:rsid w:val="008863B9"/>
    <w:rsid w:val="00886FC4"/>
    <w:rsid w:val="0088704D"/>
    <w:rsid w:val="00887228"/>
    <w:rsid w:val="00887B06"/>
    <w:rsid w:val="008907BC"/>
    <w:rsid w:val="008925D2"/>
    <w:rsid w:val="0089282C"/>
    <w:rsid w:val="00892AA5"/>
    <w:rsid w:val="00892DB2"/>
    <w:rsid w:val="008946A9"/>
    <w:rsid w:val="00894E3C"/>
    <w:rsid w:val="00895979"/>
    <w:rsid w:val="00895A47"/>
    <w:rsid w:val="00895E4D"/>
    <w:rsid w:val="00896F6E"/>
    <w:rsid w:val="00897B22"/>
    <w:rsid w:val="008A0F69"/>
    <w:rsid w:val="008A2D0C"/>
    <w:rsid w:val="008A3A3E"/>
    <w:rsid w:val="008A3F77"/>
    <w:rsid w:val="008A45A6"/>
    <w:rsid w:val="008A7E2F"/>
    <w:rsid w:val="008B0299"/>
    <w:rsid w:val="008B3E74"/>
    <w:rsid w:val="008C1584"/>
    <w:rsid w:val="008C1DDA"/>
    <w:rsid w:val="008C259C"/>
    <w:rsid w:val="008C2BCD"/>
    <w:rsid w:val="008C430A"/>
    <w:rsid w:val="008C4599"/>
    <w:rsid w:val="008C5334"/>
    <w:rsid w:val="008C5905"/>
    <w:rsid w:val="008C5AD6"/>
    <w:rsid w:val="008C6B7D"/>
    <w:rsid w:val="008C6C8D"/>
    <w:rsid w:val="008C7CB9"/>
    <w:rsid w:val="008C7CC0"/>
    <w:rsid w:val="008D04E7"/>
    <w:rsid w:val="008D05D5"/>
    <w:rsid w:val="008D2F3E"/>
    <w:rsid w:val="008D3584"/>
    <w:rsid w:val="008D3CCC"/>
    <w:rsid w:val="008D3FCE"/>
    <w:rsid w:val="008D412C"/>
    <w:rsid w:val="008D44DE"/>
    <w:rsid w:val="008D4C57"/>
    <w:rsid w:val="008D4CFC"/>
    <w:rsid w:val="008D641F"/>
    <w:rsid w:val="008D6E21"/>
    <w:rsid w:val="008D7108"/>
    <w:rsid w:val="008D7AC5"/>
    <w:rsid w:val="008E25E3"/>
    <w:rsid w:val="008E30DC"/>
    <w:rsid w:val="008E3C55"/>
    <w:rsid w:val="008E4D3D"/>
    <w:rsid w:val="008E6F8F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48DE"/>
    <w:rsid w:val="00914E9F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1EC1"/>
    <w:rsid w:val="0095374B"/>
    <w:rsid w:val="009563B8"/>
    <w:rsid w:val="00957D87"/>
    <w:rsid w:val="009630CA"/>
    <w:rsid w:val="00970026"/>
    <w:rsid w:val="00973367"/>
    <w:rsid w:val="00973EE9"/>
    <w:rsid w:val="00977065"/>
    <w:rsid w:val="009777D9"/>
    <w:rsid w:val="00983888"/>
    <w:rsid w:val="0098439C"/>
    <w:rsid w:val="00987AB9"/>
    <w:rsid w:val="00991B88"/>
    <w:rsid w:val="00991CD7"/>
    <w:rsid w:val="00994AB9"/>
    <w:rsid w:val="0099739E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B94"/>
    <w:rsid w:val="009B4061"/>
    <w:rsid w:val="009B7AFF"/>
    <w:rsid w:val="009C09E9"/>
    <w:rsid w:val="009C0B32"/>
    <w:rsid w:val="009C10B3"/>
    <w:rsid w:val="009C33A3"/>
    <w:rsid w:val="009C4C22"/>
    <w:rsid w:val="009D0DA7"/>
    <w:rsid w:val="009D2243"/>
    <w:rsid w:val="009D3CE4"/>
    <w:rsid w:val="009D51E0"/>
    <w:rsid w:val="009D64A1"/>
    <w:rsid w:val="009D6790"/>
    <w:rsid w:val="009D69A3"/>
    <w:rsid w:val="009E2DB2"/>
    <w:rsid w:val="009E3297"/>
    <w:rsid w:val="009E4A89"/>
    <w:rsid w:val="009E4FA3"/>
    <w:rsid w:val="009F2A88"/>
    <w:rsid w:val="009F52FD"/>
    <w:rsid w:val="009F734F"/>
    <w:rsid w:val="009F7947"/>
    <w:rsid w:val="00A00BBB"/>
    <w:rsid w:val="00A00EF4"/>
    <w:rsid w:val="00A034E3"/>
    <w:rsid w:val="00A0529D"/>
    <w:rsid w:val="00A05C01"/>
    <w:rsid w:val="00A106D3"/>
    <w:rsid w:val="00A14452"/>
    <w:rsid w:val="00A15719"/>
    <w:rsid w:val="00A20CB4"/>
    <w:rsid w:val="00A226AE"/>
    <w:rsid w:val="00A237BF"/>
    <w:rsid w:val="00A23E5E"/>
    <w:rsid w:val="00A246B6"/>
    <w:rsid w:val="00A25DE3"/>
    <w:rsid w:val="00A272C5"/>
    <w:rsid w:val="00A302DA"/>
    <w:rsid w:val="00A31A86"/>
    <w:rsid w:val="00A407F0"/>
    <w:rsid w:val="00A4140C"/>
    <w:rsid w:val="00A42C23"/>
    <w:rsid w:val="00A432EA"/>
    <w:rsid w:val="00A4420A"/>
    <w:rsid w:val="00A44344"/>
    <w:rsid w:val="00A466D1"/>
    <w:rsid w:val="00A4767A"/>
    <w:rsid w:val="00A47E70"/>
    <w:rsid w:val="00A50CF0"/>
    <w:rsid w:val="00A51171"/>
    <w:rsid w:val="00A51C90"/>
    <w:rsid w:val="00A51F4F"/>
    <w:rsid w:val="00A51FBE"/>
    <w:rsid w:val="00A52BDC"/>
    <w:rsid w:val="00A5498A"/>
    <w:rsid w:val="00A5614A"/>
    <w:rsid w:val="00A56BE3"/>
    <w:rsid w:val="00A57D3D"/>
    <w:rsid w:val="00A6177F"/>
    <w:rsid w:val="00A62727"/>
    <w:rsid w:val="00A63BB3"/>
    <w:rsid w:val="00A6568B"/>
    <w:rsid w:val="00A66369"/>
    <w:rsid w:val="00A67532"/>
    <w:rsid w:val="00A67F01"/>
    <w:rsid w:val="00A70E57"/>
    <w:rsid w:val="00A73598"/>
    <w:rsid w:val="00A746E5"/>
    <w:rsid w:val="00A75246"/>
    <w:rsid w:val="00A76456"/>
    <w:rsid w:val="00A7671C"/>
    <w:rsid w:val="00A772FB"/>
    <w:rsid w:val="00A77D76"/>
    <w:rsid w:val="00A82666"/>
    <w:rsid w:val="00A82F2F"/>
    <w:rsid w:val="00A85BAA"/>
    <w:rsid w:val="00A9023A"/>
    <w:rsid w:val="00A91961"/>
    <w:rsid w:val="00A92410"/>
    <w:rsid w:val="00A92F0D"/>
    <w:rsid w:val="00A940C3"/>
    <w:rsid w:val="00A9593E"/>
    <w:rsid w:val="00A960E7"/>
    <w:rsid w:val="00A97FD7"/>
    <w:rsid w:val="00AA0E18"/>
    <w:rsid w:val="00AA1309"/>
    <w:rsid w:val="00AA24FB"/>
    <w:rsid w:val="00AA2CBC"/>
    <w:rsid w:val="00AA4EC2"/>
    <w:rsid w:val="00AB54C6"/>
    <w:rsid w:val="00AB66E2"/>
    <w:rsid w:val="00AC3563"/>
    <w:rsid w:val="00AC5820"/>
    <w:rsid w:val="00AC673B"/>
    <w:rsid w:val="00AC706C"/>
    <w:rsid w:val="00AD1CD8"/>
    <w:rsid w:val="00AD62D9"/>
    <w:rsid w:val="00AD76EA"/>
    <w:rsid w:val="00AE093C"/>
    <w:rsid w:val="00AE1CC3"/>
    <w:rsid w:val="00AF128E"/>
    <w:rsid w:val="00AF151B"/>
    <w:rsid w:val="00AF1560"/>
    <w:rsid w:val="00AF4891"/>
    <w:rsid w:val="00AF60BB"/>
    <w:rsid w:val="00B00714"/>
    <w:rsid w:val="00B02A8E"/>
    <w:rsid w:val="00B031ED"/>
    <w:rsid w:val="00B06BBF"/>
    <w:rsid w:val="00B12B83"/>
    <w:rsid w:val="00B13A06"/>
    <w:rsid w:val="00B14C64"/>
    <w:rsid w:val="00B16E39"/>
    <w:rsid w:val="00B17631"/>
    <w:rsid w:val="00B23B2C"/>
    <w:rsid w:val="00B245BA"/>
    <w:rsid w:val="00B258BB"/>
    <w:rsid w:val="00B261EA"/>
    <w:rsid w:val="00B26569"/>
    <w:rsid w:val="00B27235"/>
    <w:rsid w:val="00B30BA9"/>
    <w:rsid w:val="00B30D12"/>
    <w:rsid w:val="00B34FF4"/>
    <w:rsid w:val="00B367B3"/>
    <w:rsid w:val="00B36941"/>
    <w:rsid w:val="00B36EF8"/>
    <w:rsid w:val="00B4053A"/>
    <w:rsid w:val="00B40BFF"/>
    <w:rsid w:val="00B415D6"/>
    <w:rsid w:val="00B430C6"/>
    <w:rsid w:val="00B43DD3"/>
    <w:rsid w:val="00B45582"/>
    <w:rsid w:val="00B45920"/>
    <w:rsid w:val="00B46BFF"/>
    <w:rsid w:val="00B549F7"/>
    <w:rsid w:val="00B554C3"/>
    <w:rsid w:val="00B5581E"/>
    <w:rsid w:val="00B575E6"/>
    <w:rsid w:val="00B60023"/>
    <w:rsid w:val="00B61D98"/>
    <w:rsid w:val="00B61F96"/>
    <w:rsid w:val="00B65627"/>
    <w:rsid w:val="00B67B97"/>
    <w:rsid w:val="00B70901"/>
    <w:rsid w:val="00B71C4D"/>
    <w:rsid w:val="00B7407B"/>
    <w:rsid w:val="00B740D3"/>
    <w:rsid w:val="00B760EB"/>
    <w:rsid w:val="00B76E68"/>
    <w:rsid w:val="00B775F8"/>
    <w:rsid w:val="00B8476F"/>
    <w:rsid w:val="00B847A9"/>
    <w:rsid w:val="00B90CD8"/>
    <w:rsid w:val="00B91D9C"/>
    <w:rsid w:val="00B94FAA"/>
    <w:rsid w:val="00B95266"/>
    <w:rsid w:val="00B964A7"/>
    <w:rsid w:val="00B968C8"/>
    <w:rsid w:val="00B97B58"/>
    <w:rsid w:val="00BA1875"/>
    <w:rsid w:val="00BA3EC5"/>
    <w:rsid w:val="00BA418F"/>
    <w:rsid w:val="00BA51D9"/>
    <w:rsid w:val="00BA56E7"/>
    <w:rsid w:val="00BA67B8"/>
    <w:rsid w:val="00BB0476"/>
    <w:rsid w:val="00BB0C33"/>
    <w:rsid w:val="00BB3BF8"/>
    <w:rsid w:val="00BB575E"/>
    <w:rsid w:val="00BB5DFC"/>
    <w:rsid w:val="00BB74DA"/>
    <w:rsid w:val="00BB78A0"/>
    <w:rsid w:val="00BC2F63"/>
    <w:rsid w:val="00BC3DB4"/>
    <w:rsid w:val="00BC4C46"/>
    <w:rsid w:val="00BC5319"/>
    <w:rsid w:val="00BC5530"/>
    <w:rsid w:val="00BC5C77"/>
    <w:rsid w:val="00BD1FB6"/>
    <w:rsid w:val="00BD279D"/>
    <w:rsid w:val="00BD43CA"/>
    <w:rsid w:val="00BD594B"/>
    <w:rsid w:val="00BD6BB8"/>
    <w:rsid w:val="00BD7424"/>
    <w:rsid w:val="00BD7B2A"/>
    <w:rsid w:val="00BE2682"/>
    <w:rsid w:val="00BE2D1C"/>
    <w:rsid w:val="00BE30C9"/>
    <w:rsid w:val="00BE41A0"/>
    <w:rsid w:val="00BE41FB"/>
    <w:rsid w:val="00BE5480"/>
    <w:rsid w:val="00BE6EC3"/>
    <w:rsid w:val="00BF04B5"/>
    <w:rsid w:val="00BF638A"/>
    <w:rsid w:val="00BF7F19"/>
    <w:rsid w:val="00C022C6"/>
    <w:rsid w:val="00C06F03"/>
    <w:rsid w:val="00C10193"/>
    <w:rsid w:val="00C106CD"/>
    <w:rsid w:val="00C11BB0"/>
    <w:rsid w:val="00C14BC0"/>
    <w:rsid w:val="00C16414"/>
    <w:rsid w:val="00C17B0D"/>
    <w:rsid w:val="00C17EE9"/>
    <w:rsid w:val="00C211B7"/>
    <w:rsid w:val="00C215FD"/>
    <w:rsid w:val="00C22BCD"/>
    <w:rsid w:val="00C22D9F"/>
    <w:rsid w:val="00C30073"/>
    <w:rsid w:val="00C330C7"/>
    <w:rsid w:val="00C34543"/>
    <w:rsid w:val="00C34995"/>
    <w:rsid w:val="00C351D9"/>
    <w:rsid w:val="00C35EBA"/>
    <w:rsid w:val="00C425BD"/>
    <w:rsid w:val="00C47605"/>
    <w:rsid w:val="00C5078C"/>
    <w:rsid w:val="00C51470"/>
    <w:rsid w:val="00C51E4A"/>
    <w:rsid w:val="00C52D3A"/>
    <w:rsid w:val="00C57DB9"/>
    <w:rsid w:val="00C6117C"/>
    <w:rsid w:val="00C61413"/>
    <w:rsid w:val="00C62ADE"/>
    <w:rsid w:val="00C63082"/>
    <w:rsid w:val="00C6389F"/>
    <w:rsid w:val="00C638AD"/>
    <w:rsid w:val="00C63E7F"/>
    <w:rsid w:val="00C64ABC"/>
    <w:rsid w:val="00C66BA2"/>
    <w:rsid w:val="00C66D8D"/>
    <w:rsid w:val="00C70239"/>
    <w:rsid w:val="00C70A8F"/>
    <w:rsid w:val="00C716CA"/>
    <w:rsid w:val="00C7396F"/>
    <w:rsid w:val="00C75091"/>
    <w:rsid w:val="00C75AF7"/>
    <w:rsid w:val="00C83F12"/>
    <w:rsid w:val="00C84462"/>
    <w:rsid w:val="00C85105"/>
    <w:rsid w:val="00C86470"/>
    <w:rsid w:val="00C870F6"/>
    <w:rsid w:val="00C87425"/>
    <w:rsid w:val="00C91F1B"/>
    <w:rsid w:val="00C92A9E"/>
    <w:rsid w:val="00C92DB2"/>
    <w:rsid w:val="00C930D2"/>
    <w:rsid w:val="00C933F7"/>
    <w:rsid w:val="00C955CF"/>
    <w:rsid w:val="00C95985"/>
    <w:rsid w:val="00CA2AE0"/>
    <w:rsid w:val="00CA2AEF"/>
    <w:rsid w:val="00CA3EBE"/>
    <w:rsid w:val="00CA5538"/>
    <w:rsid w:val="00CA6417"/>
    <w:rsid w:val="00CA6465"/>
    <w:rsid w:val="00CA7A30"/>
    <w:rsid w:val="00CB0FC1"/>
    <w:rsid w:val="00CB149E"/>
    <w:rsid w:val="00CB1A0D"/>
    <w:rsid w:val="00CB1A93"/>
    <w:rsid w:val="00CB1AD8"/>
    <w:rsid w:val="00CB21B4"/>
    <w:rsid w:val="00CB302F"/>
    <w:rsid w:val="00CB4516"/>
    <w:rsid w:val="00CB562A"/>
    <w:rsid w:val="00CB7991"/>
    <w:rsid w:val="00CC02C1"/>
    <w:rsid w:val="00CC0412"/>
    <w:rsid w:val="00CC15DB"/>
    <w:rsid w:val="00CC306E"/>
    <w:rsid w:val="00CC49F5"/>
    <w:rsid w:val="00CC5026"/>
    <w:rsid w:val="00CC68D0"/>
    <w:rsid w:val="00CD279A"/>
    <w:rsid w:val="00CD2AC6"/>
    <w:rsid w:val="00CD61FF"/>
    <w:rsid w:val="00CD69B8"/>
    <w:rsid w:val="00CE074D"/>
    <w:rsid w:val="00CE1096"/>
    <w:rsid w:val="00CE21B1"/>
    <w:rsid w:val="00CE2D5C"/>
    <w:rsid w:val="00CE3120"/>
    <w:rsid w:val="00CE5117"/>
    <w:rsid w:val="00CE5280"/>
    <w:rsid w:val="00CE6759"/>
    <w:rsid w:val="00CF0039"/>
    <w:rsid w:val="00CF07E3"/>
    <w:rsid w:val="00CF136E"/>
    <w:rsid w:val="00CF1464"/>
    <w:rsid w:val="00CF3EDA"/>
    <w:rsid w:val="00CF4410"/>
    <w:rsid w:val="00CF4F15"/>
    <w:rsid w:val="00CF5FEF"/>
    <w:rsid w:val="00CF7EC9"/>
    <w:rsid w:val="00D000B2"/>
    <w:rsid w:val="00D00114"/>
    <w:rsid w:val="00D01112"/>
    <w:rsid w:val="00D03E59"/>
    <w:rsid w:val="00D03F9A"/>
    <w:rsid w:val="00D058F8"/>
    <w:rsid w:val="00D063D9"/>
    <w:rsid w:val="00D0679C"/>
    <w:rsid w:val="00D06D51"/>
    <w:rsid w:val="00D10380"/>
    <w:rsid w:val="00D10EA3"/>
    <w:rsid w:val="00D114BF"/>
    <w:rsid w:val="00D12FDC"/>
    <w:rsid w:val="00D139FE"/>
    <w:rsid w:val="00D14875"/>
    <w:rsid w:val="00D16636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5C4F"/>
    <w:rsid w:val="00D36EB4"/>
    <w:rsid w:val="00D36F50"/>
    <w:rsid w:val="00D37615"/>
    <w:rsid w:val="00D413AF"/>
    <w:rsid w:val="00D41624"/>
    <w:rsid w:val="00D41CDC"/>
    <w:rsid w:val="00D445A3"/>
    <w:rsid w:val="00D4697A"/>
    <w:rsid w:val="00D478A6"/>
    <w:rsid w:val="00D50255"/>
    <w:rsid w:val="00D50C53"/>
    <w:rsid w:val="00D50C58"/>
    <w:rsid w:val="00D50EDE"/>
    <w:rsid w:val="00D5591D"/>
    <w:rsid w:val="00D61997"/>
    <w:rsid w:val="00D654E8"/>
    <w:rsid w:val="00D65E27"/>
    <w:rsid w:val="00D66520"/>
    <w:rsid w:val="00D6669C"/>
    <w:rsid w:val="00D70F86"/>
    <w:rsid w:val="00D7166A"/>
    <w:rsid w:val="00D72514"/>
    <w:rsid w:val="00D72F76"/>
    <w:rsid w:val="00D73F19"/>
    <w:rsid w:val="00D744C5"/>
    <w:rsid w:val="00D74A16"/>
    <w:rsid w:val="00D75528"/>
    <w:rsid w:val="00D772E7"/>
    <w:rsid w:val="00D77DCD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43EF"/>
    <w:rsid w:val="00D95CB9"/>
    <w:rsid w:val="00D95DB2"/>
    <w:rsid w:val="00D965EF"/>
    <w:rsid w:val="00DA00A0"/>
    <w:rsid w:val="00DA1B02"/>
    <w:rsid w:val="00DA3CE9"/>
    <w:rsid w:val="00DA5F88"/>
    <w:rsid w:val="00DA654C"/>
    <w:rsid w:val="00DA6D1A"/>
    <w:rsid w:val="00DB1FA6"/>
    <w:rsid w:val="00DB3457"/>
    <w:rsid w:val="00DB470A"/>
    <w:rsid w:val="00DB4723"/>
    <w:rsid w:val="00DB4728"/>
    <w:rsid w:val="00DB66B0"/>
    <w:rsid w:val="00DB7FA2"/>
    <w:rsid w:val="00DC1140"/>
    <w:rsid w:val="00DC1E5C"/>
    <w:rsid w:val="00DC2A2F"/>
    <w:rsid w:val="00DC411B"/>
    <w:rsid w:val="00DC4F9C"/>
    <w:rsid w:val="00DC5FAE"/>
    <w:rsid w:val="00DC7F53"/>
    <w:rsid w:val="00DD355B"/>
    <w:rsid w:val="00DD522A"/>
    <w:rsid w:val="00DD6360"/>
    <w:rsid w:val="00DD7E14"/>
    <w:rsid w:val="00DE0648"/>
    <w:rsid w:val="00DE213F"/>
    <w:rsid w:val="00DE34CF"/>
    <w:rsid w:val="00DE4564"/>
    <w:rsid w:val="00DF1D01"/>
    <w:rsid w:val="00DF3727"/>
    <w:rsid w:val="00DF44CC"/>
    <w:rsid w:val="00E00D91"/>
    <w:rsid w:val="00E02A0E"/>
    <w:rsid w:val="00E05511"/>
    <w:rsid w:val="00E056AD"/>
    <w:rsid w:val="00E07018"/>
    <w:rsid w:val="00E13F3D"/>
    <w:rsid w:val="00E152FF"/>
    <w:rsid w:val="00E16895"/>
    <w:rsid w:val="00E177BD"/>
    <w:rsid w:val="00E21618"/>
    <w:rsid w:val="00E223CB"/>
    <w:rsid w:val="00E226EE"/>
    <w:rsid w:val="00E22DF3"/>
    <w:rsid w:val="00E25524"/>
    <w:rsid w:val="00E258AE"/>
    <w:rsid w:val="00E26985"/>
    <w:rsid w:val="00E26A2F"/>
    <w:rsid w:val="00E30F9A"/>
    <w:rsid w:val="00E33736"/>
    <w:rsid w:val="00E34898"/>
    <w:rsid w:val="00E36455"/>
    <w:rsid w:val="00E374A1"/>
    <w:rsid w:val="00E409CF"/>
    <w:rsid w:val="00E416BE"/>
    <w:rsid w:val="00E431C1"/>
    <w:rsid w:val="00E45FB3"/>
    <w:rsid w:val="00E513F8"/>
    <w:rsid w:val="00E52E08"/>
    <w:rsid w:val="00E539EC"/>
    <w:rsid w:val="00E53CE7"/>
    <w:rsid w:val="00E53D0E"/>
    <w:rsid w:val="00E557D8"/>
    <w:rsid w:val="00E5713F"/>
    <w:rsid w:val="00E61583"/>
    <w:rsid w:val="00E636B0"/>
    <w:rsid w:val="00E646FC"/>
    <w:rsid w:val="00E706A3"/>
    <w:rsid w:val="00E72B02"/>
    <w:rsid w:val="00E73D19"/>
    <w:rsid w:val="00E77558"/>
    <w:rsid w:val="00E778CB"/>
    <w:rsid w:val="00E804C5"/>
    <w:rsid w:val="00E832D5"/>
    <w:rsid w:val="00E855F2"/>
    <w:rsid w:val="00E902FF"/>
    <w:rsid w:val="00E90655"/>
    <w:rsid w:val="00E91AE9"/>
    <w:rsid w:val="00E9577B"/>
    <w:rsid w:val="00E9747E"/>
    <w:rsid w:val="00EA202C"/>
    <w:rsid w:val="00EA3D00"/>
    <w:rsid w:val="00EA4345"/>
    <w:rsid w:val="00EA4AE1"/>
    <w:rsid w:val="00EA4E8E"/>
    <w:rsid w:val="00EA5682"/>
    <w:rsid w:val="00EA7B57"/>
    <w:rsid w:val="00EA7D93"/>
    <w:rsid w:val="00EB09B7"/>
    <w:rsid w:val="00EB0DDF"/>
    <w:rsid w:val="00EB0E64"/>
    <w:rsid w:val="00EB19A5"/>
    <w:rsid w:val="00EB78C0"/>
    <w:rsid w:val="00EB7A1B"/>
    <w:rsid w:val="00EC0EC8"/>
    <w:rsid w:val="00EC39A1"/>
    <w:rsid w:val="00EC67E5"/>
    <w:rsid w:val="00ED60B8"/>
    <w:rsid w:val="00ED665A"/>
    <w:rsid w:val="00ED791C"/>
    <w:rsid w:val="00EE04A9"/>
    <w:rsid w:val="00EE157D"/>
    <w:rsid w:val="00EE49B3"/>
    <w:rsid w:val="00EE7D7C"/>
    <w:rsid w:val="00EF0CBF"/>
    <w:rsid w:val="00F01E65"/>
    <w:rsid w:val="00F02ECA"/>
    <w:rsid w:val="00F04F0C"/>
    <w:rsid w:val="00F05289"/>
    <w:rsid w:val="00F05E8A"/>
    <w:rsid w:val="00F05F34"/>
    <w:rsid w:val="00F12462"/>
    <w:rsid w:val="00F142FE"/>
    <w:rsid w:val="00F1502C"/>
    <w:rsid w:val="00F16D70"/>
    <w:rsid w:val="00F179BA"/>
    <w:rsid w:val="00F200CD"/>
    <w:rsid w:val="00F21F7D"/>
    <w:rsid w:val="00F22644"/>
    <w:rsid w:val="00F233D9"/>
    <w:rsid w:val="00F25D98"/>
    <w:rsid w:val="00F273F8"/>
    <w:rsid w:val="00F300FB"/>
    <w:rsid w:val="00F3073C"/>
    <w:rsid w:val="00F32373"/>
    <w:rsid w:val="00F34AE8"/>
    <w:rsid w:val="00F35A7E"/>
    <w:rsid w:val="00F35ABE"/>
    <w:rsid w:val="00F35FE6"/>
    <w:rsid w:val="00F3603F"/>
    <w:rsid w:val="00F368AB"/>
    <w:rsid w:val="00F36E11"/>
    <w:rsid w:val="00F454C0"/>
    <w:rsid w:val="00F476D8"/>
    <w:rsid w:val="00F47EED"/>
    <w:rsid w:val="00F50824"/>
    <w:rsid w:val="00F51BD9"/>
    <w:rsid w:val="00F526E4"/>
    <w:rsid w:val="00F52DEF"/>
    <w:rsid w:val="00F53E3A"/>
    <w:rsid w:val="00F54F5B"/>
    <w:rsid w:val="00F572A5"/>
    <w:rsid w:val="00F60A3A"/>
    <w:rsid w:val="00F61F26"/>
    <w:rsid w:val="00F628EC"/>
    <w:rsid w:val="00F6554B"/>
    <w:rsid w:val="00F6706C"/>
    <w:rsid w:val="00F67531"/>
    <w:rsid w:val="00F67590"/>
    <w:rsid w:val="00F7483A"/>
    <w:rsid w:val="00F76AA1"/>
    <w:rsid w:val="00F80A23"/>
    <w:rsid w:val="00F81C0E"/>
    <w:rsid w:val="00F858FF"/>
    <w:rsid w:val="00F864DE"/>
    <w:rsid w:val="00F8672A"/>
    <w:rsid w:val="00F86D31"/>
    <w:rsid w:val="00F8789B"/>
    <w:rsid w:val="00F879E1"/>
    <w:rsid w:val="00F87A67"/>
    <w:rsid w:val="00F90390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1D45"/>
    <w:rsid w:val="00FB20C1"/>
    <w:rsid w:val="00FB2342"/>
    <w:rsid w:val="00FB3FF7"/>
    <w:rsid w:val="00FB406F"/>
    <w:rsid w:val="00FB608C"/>
    <w:rsid w:val="00FB6278"/>
    <w:rsid w:val="00FB6386"/>
    <w:rsid w:val="00FC226B"/>
    <w:rsid w:val="00FC34CA"/>
    <w:rsid w:val="00FC3709"/>
    <w:rsid w:val="00FC3B70"/>
    <w:rsid w:val="00FC48E2"/>
    <w:rsid w:val="00FC7610"/>
    <w:rsid w:val="00FD0215"/>
    <w:rsid w:val="00FD213C"/>
    <w:rsid w:val="00FD5494"/>
    <w:rsid w:val="00FD55B7"/>
    <w:rsid w:val="00FD5799"/>
    <w:rsid w:val="00FD7E27"/>
    <w:rsid w:val="00FE4F89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DD1E4D6E-A938-4E57-AD68-22FD3F6EE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83888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FE567E07-C139-479D-A487-3C269476D8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757</Words>
  <Characters>4316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Ericsson_May05</cp:lastModifiedBy>
  <cp:revision>132</cp:revision>
  <cp:lastPrinted>1900-01-01T08:00:00Z</cp:lastPrinted>
  <dcterms:created xsi:type="dcterms:W3CDTF">2023-05-01T17:40:00Z</dcterms:created>
  <dcterms:modified xsi:type="dcterms:W3CDTF">2023-05-12T13:42:00Z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</Properties>
</file>